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839C03" w14:textId="6F5A9804" w:rsidR="006255E7" w:rsidRPr="00DE3FC8" w:rsidRDefault="006255E7" w:rsidP="00F529AE">
      <w:pPr>
        <w:pStyle w:val="3GPPHeader"/>
        <w:spacing w:after="60"/>
        <w:rPr>
          <w:sz w:val="32"/>
          <w:szCs w:val="32"/>
          <w:highlight w:val="yellow"/>
          <w:lang w:val="en-US"/>
        </w:rPr>
      </w:pPr>
      <w:r w:rsidRPr="00DE3FC8">
        <w:rPr>
          <w:lang w:val="en-US"/>
        </w:rPr>
        <w:t>3GPP TSG-RAN WG2 #1</w:t>
      </w:r>
      <w:r w:rsidR="00987313">
        <w:rPr>
          <w:lang w:val="en-US"/>
        </w:rPr>
        <w:t>2</w:t>
      </w:r>
      <w:r w:rsidR="009F0157">
        <w:rPr>
          <w:lang w:val="en-US"/>
        </w:rPr>
        <w:t>7</w:t>
      </w:r>
      <w:r w:rsidRPr="00DE3FC8">
        <w:rPr>
          <w:lang w:val="en-US"/>
        </w:rPr>
        <w:tab/>
      </w:r>
      <w:r>
        <w:rPr>
          <w:sz w:val="32"/>
          <w:szCs w:val="32"/>
          <w:lang w:val="en-US"/>
        </w:rPr>
        <w:t>R2-</w:t>
      </w:r>
      <w:r w:rsidR="00120B7F">
        <w:rPr>
          <w:sz w:val="32"/>
          <w:szCs w:val="32"/>
          <w:lang w:val="en-US"/>
        </w:rPr>
        <w:t>2</w:t>
      </w:r>
      <w:r w:rsidR="00925ECE">
        <w:rPr>
          <w:sz w:val="32"/>
          <w:szCs w:val="32"/>
          <w:lang w:val="en-US"/>
        </w:rPr>
        <w:t>4</w:t>
      </w:r>
      <w:r w:rsidR="00880CCE">
        <w:rPr>
          <w:sz w:val="32"/>
          <w:szCs w:val="32"/>
          <w:lang w:val="en-US"/>
        </w:rPr>
        <w:t>07176</w:t>
      </w:r>
    </w:p>
    <w:p w14:paraId="5104E0A7" w14:textId="2D881F40" w:rsidR="006255E7" w:rsidRDefault="001C53D2" w:rsidP="00F529AE">
      <w:pPr>
        <w:pStyle w:val="CRCoverPage"/>
        <w:jc w:val="both"/>
        <w:outlineLvl w:val="0"/>
        <w:rPr>
          <w:b/>
          <w:noProof/>
          <w:sz w:val="24"/>
        </w:rPr>
      </w:pPr>
      <w:r>
        <w:rPr>
          <w:b/>
          <w:noProof/>
          <w:sz w:val="24"/>
        </w:rPr>
        <w:t>Maastricht</w:t>
      </w:r>
      <w:r w:rsidR="006255E7">
        <w:rPr>
          <w:b/>
          <w:noProof/>
          <w:sz w:val="24"/>
        </w:rPr>
        <w:t xml:space="preserve">, </w:t>
      </w:r>
      <w:r>
        <w:rPr>
          <w:b/>
          <w:noProof/>
          <w:sz w:val="24"/>
        </w:rPr>
        <w:t>The Netherlands</w:t>
      </w:r>
      <w:r w:rsidR="006255E7">
        <w:rPr>
          <w:b/>
          <w:noProof/>
          <w:sz w:val="24"/>
        </w:rPr>
        <w:t xml:space="preserve">, </w:t>
      </w:r>
      <w:r w:rsidR="00144E71">
        <w:rPr>
          <w:b/>
          <w:noProof/>
          <w:sz w:val="24"/>
        </w:rPr>
        <w:t>19</w:t>
      </w:r>
      <w:r w:rsidR="00925ECE" w:rsidRPr="00925ECE">
        <w:rPr>
          <w:b/>
          <w:noProof/>
          <w:sz w:val="24"/>
          <w:vertAlign w:val="superscript"/>
        </w:rPr>
        <w:t>th</w:t>
      </w:r>
      <w:r w:rsidR="00E455C2">
        <w:rPr>
          <w:b/>
          <w:noProof/>
          <w:sz w:val="24"/>
        </w:rPr>
        <w:t xml:space="preserve"> – </w:t>
      </w:r>
      <w:r w:rsidR="00144E71">
        <w:rPr>
          <w:b/>
          <w:noProof/>
          <w:sz w:val="24"/>
        </w:rPr>
        <w:t>23</w:t>
      </w:r>
      <w:r w:rsidR="00144E71">
        <w:rPr>
          <w:b/>
          <w:noProof/>
          <w:sz w:val="24"/>
          <w:vertAlign w:val="superscript"/>
        </w:rPr>
        <w:t>rd</w:t>
      </w:r>
      <w:r w:rsidR="00E455C2">
        <w:rPr>
          <w:b/>
          <w:noProof/>
          <w:sz w:val="24"/>
        </w:rPr>
        <w:t xml:space="preserve"> </w:t>
      </w:r>
      <w:r w:rsidR="00144E71">
        <w:rPr>
          <w:b/>
          <w:noProof/>
          <w:sz w:val="24"/>
        </w:rPr>
        <w:t>August</w:t>
      </w:r>
      <w:r w:rsidR="00E455C2">
        <w:rPr>
          <w:b/>
          <w:noProof/>
          <w:sz w:val="24"/>
        </w:rPr>
        <w:t xml:space="preserve"> 202</w:t>
      </w:r>
      <w:r w:rsidR="00E61933">
        <w:rPr>
          <w:b/>
          <w:noProof/>
          <w:sz w:val="24"/>
        </w:rPr>
        <w:t>4</w:t>
      </w:r>
    </w:p>
    <w:p w14:paraId="432B3E09" w14:textId="77777777" w:rsidR="00E90E49" w:rsidRPr="00CE0424" w:rsidRDefault="00E90E49" w:rsidP="00F529AE">
      <w:pPr>
        <w:pStyle w:val="3GPPHeader"/>
      </w:pPr>
    </w:p>
    <w:p w14:paraId="6CF7B12A" w14:textId="4DC0728E" w:rsidR="00E90E49" w:rsidRPr="00CE0424" w:rsidRDefault="00E90E49" w:rsidP="00F529AE">
      <w:pPr>
        <w:pStyle w:val="3GPPHeader"/>
        <w:rPr>
          <w:sz w:val="22"/>
          <w:szCs w:val="22"/>
        </w:rPr>
      </w:pPr>
      <w:r w:rsidRPr="00CE0424">
        <w:rPr>
          <w:sz w:val="22"/>
          <w:szCs w:val="22"/>
        </w:rPr>
        <w:t>Agenda Item:</w:t>
      </w:r>
      <w:r w:rsidRPr="00CE0424">
        <w:rPr>
          <w:sz w:val="22"/>
          <w:szCs w:val="22"/>
        </w:rPr>
        <w:tab/>
      </w:r>
      <w:r w:rsidR="00880CCE">
        <w:rPr>
          <w:sz w:val="22"/>
          <w:szCs w:val="22"/>
        </w:rPr>
        <w:t>7.4.2</w:t>
      </w:r>
    </w:p>
    <w:p w14:paraId="7554868D" w14:textId="77777777" w:rsidR="00E90E49" w:rsidRPr="00CE0424" w:rsidRDefault="003D3C45" w:rsidP="00F529AE">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6BAB773" w14:textId="2C179190" w:rsidR="00E90E49" w:rsidRPr="00CE0424" w:rsidRDefault="003D3C45" w:rsidP="00F529AE">
      <w:pPr>
        <w:pStyle w:val="3GPPHeader"/>
        <w:rPr>
          <w:sz w:val="22"/>
          <w:szCs w:val="22"/>
        </w:rPr>
      </w:pPr>
      <w:r>
        <w:rPr>
          <w:sz w:val="22"/>
          <w:szCs w:val="22"/>
        </w:rPr>
        <w:t>Title:</w:t>
      </w:r>
      <w:r w:rsidR="00E90E49" w:rsidRPr="00CE0424">
        <w:rPr>
          <w:sz w:val="22"/>
          <w:szCs w:val="22"/>
        </w:rPr>
        <w:tab/>
      </w:r>
      <w:r w:rsidR="001C1615">
        <w:rPr>
          <w:sz w:val="22"/>
          <w:szCs w:val="22"/>
        </w:rPr>
        <w:t>Remaining issues related to LTM</w:t>
      </w:r>
      <w:r w:rsidR="003B7B8E">
        <w:rPr>
          <w:sz w:val="22"/>
          <w:szCs w:val="22"/>
        </w:rPr>
        <w:t xml:space="preserve"> </w:t>
      </w:r>
    </w:p>
    <w:p w14:paraId="041C83BC" w14:textId="1C2573BA" w:rsidR="00E90E49" w:rsidRPr="00CE0424" w:rsidRDefault="00E90E49" w:rsidP="00F529AE">
      <w:pPr>
        <w:pStyle w:val="3GPPHeader"/>
        <w:rPr>
          <w:sz w:val="22"/>
          <w:szCs w:val="22"/>
        </w:rPr>
      </w:pPr>
      <w:r w:rsidRPr="00CE0424">
        <w:rPr>
          <w:sz w:val="22"/>
          <w:szCs w:val="22"/>
        </w:rPr>
        <w:t>Document for:</w:t>
      </w:r>
      <w:r w:rsidRPr="00CE0424">
        <w:rPr>
          <w:sz w:val="22"/>
          <w:szCs w:val="22"/>
        </w:rPr>
        <w:tab/>
      </w:r>
      <w:r w:rsidR="003B7B8E">
        <w:rPr>
          <w:sz w:val="22"/>
          <w:szCs w:val="22"/>
        </w:rPr>
        <w:t>Discussion</w:t>
      </w:r>
    </w:p>
    <w:p w14:paraId="54F66550" w14:textId="77777777" w:rsidR="00E90E49" w:rsidRPr="00CE0424" w:rsidRDefault="00E90E49" w:rsidP="00F529AE">
      <w:pPr>
        <w:jc w:val="both"/>
      </w:pPr>
    </w:p>
    <w:p w14:paraId="0B9999BD" w14:textId="77777777" w:rsidR="00E90E49" w:rsidRPr="00CE0424" w:rsidRDefault="00230D18" w:rsidP="00F529AE">
      <w:pPr>
        <w:pStyle w:val="Heading1"/>
        <w:jc w:val="both"/>
      </w:pPr>
      <w:r>
        <w:t>1</w:t>
      </w:r>
      <w:r>
        <w:tab/>
      </w:r>
      <w:r w:rsidR="00E90E49" w:rsidRPr="00CE0424">
        <w:t>Introduction</w:t>
      </w:r>
    </w:p>
    <w:p w14:paraId="1EAB9BD0" w14:textId="1BADA3F8" w:rsidR="00477768" w:rsidRPr="00CE0424" w:rsidRDefault="00925ECE" w:rsidP="00F529AE">
      <w:pPr>
        <w:pStyle w:val="BodyText"/>
      </w:pPr>
      <w:r>
        <w:t xml:space="preserve">In this contribution </w:t>
      </w:r>
      <w:r w:rsidR="00144E71">
        <w:t>we address some remaining issues about LTM which concerns the handling of measurement gap</w:t>
      </w:r>
      <w:r w:rsidR="001C1615">
        <w:t xml:space="preserve">, </w:t>
      </w:r>
      <w:r w:rsidR="00144E71">
        <w:t>the configuration of the UL skipping feature</w:t>
      </w:r>
      <w:r w:rsidR="001C1615">
        <w:t>, and when the UE starts to monitor the PDCCH after an LTM cell switch procedure</w:t>
      </w:r>
      <w:r w:rsidR="0011744E">
        <w:t>.</w:t>
      </w:r>
    </w:p>
    <w:p w14:paraId="75BC32C5" w14:textId="77777777" w:rsidR="007F2276" w:rsidRDefault="00230D18" w:rsidP="00F529AE">
      <w:pPr>
        <w:pStyle w:val="Heading1"/>
        <w:jc w:val="both"/>
      </w:pPr>
      <w:bookmarkStart w:id="0" w:name="_Ref178064866"/>
      <w:r>
        <w:t>2</w:t>
      </w:r>
      <w:r>
        <w:tab/>
      </w:r>
      <w:r w:rsidR="004000E8" w:rsidRPr="00CE0424">
        <w:t>Discussion</w:t>
      </w:r>
      <w:bookmarkEnd w:id="0"/>
    </w:p>
    <w:p w14:paraId="7A1D0D4A" w14:textId="2C61872D" w:rsidR="004C3F4E" w:rsidRDefault="00170B7B" w:rsidP="00144E71">
      <w:pPr>
        <w:pStyle w:val="Heading2"/>
        <w:jc w:val="both"/>
      </w:pPr>
      <w:r>
        <w:t>2.1</w:t>
      </w:r>
      <w:r>
        <w:tab/>
      </w:r>
      <w:r w:rsidR="00144E71">
        <w:t>Handling of measurement gaps for LTM</w:t>
      </w:r>
    </w:p>
    <w:p w14:paraId="68E3FDEE" w14:textId="5C20B6D6" w:rsidR="00144E71" w:rsidRDefault="00144E71" w:rsidP="00144E71">
      <w:pPr>
        <w:pStyle w:val="BodyText"/>
      </w:pPr>
      <w:r>
        <w:t>In the last RAN2 meeting, the handling of measurement gaps for LTM has been discussed, but no decision has been taken.</w:t>
      </w:r>
    </w:p>
    <w:p w14:paraId="6239683A" w14:textId="77777777" w:rsidR="00013AC8" w:rsidRDefault="00000000" w:rsidP="00013AC8">
      <w:pPr>
        <w:pStyle w:val="Doc-title"/>
      </w:pPr>
      <w:hyperlink r:id="rId11" w:tooltip="C:Usersmtk65284Documents3GPPtsg_ranWG2_RL2RAN2DocsR2-2405527.zip" w:history="1">
        <w:r w:rsidR="00013AC8">
          <w:rPr>
            <w:rStyle w:val="Hyperlink"/>
          </w:rPr>
          <w:t>R2-2405527</w:t>
        </w:r>
      </w:hyperlink>
      <w:r w:rsidR="00013AC8">
        <w:tab/>
        <w:t>Discussion on measurement gaps for LTM in NR-DC</w:t>
      </w:r>
      <w:r w:rsidR="00013AC8">
        <w:tab/>
        <w:t>Samsung</w:t>
      </w:r>
      <w:r w:rsidR="00013AC8">
        <w:tab/>
        <w:t>discussion</w:t>
      </w:r>
    </w:p>
    <w:p w14:paraId="4F607560" w14:textId="77777777" w:rsidR="00013AC8" w:rsidRDefault="00013AC8" w:rsidP="00013AC8">
      <w:pPr>
        <w:pStyle w:val="Doc-comment"/>
      </w:pPr>
      <w:r>
        <w:t>Moved from 7.4.2</w:t>
      </w:r>
    </w:p>
    <w:p w14:paraId="4283CAD4" w14:textId="77777777" w:rsidR="00013AC8" w:rsidRDefault="00013AC8" w:rsidP="00013AC8">
      <w:pPr>
        <w:pStyle w:val="Doc-text2"/>
      </w:pPr>
      <w:r>
        <w:t>DISCUSSION</w:t>
      </w:r>
    </w:p>
    <w:p w14:paraId="5508F085" w14:textId="77777777" w:rsidR="00013AC8" w:rsidRDefault="00013AC8" w:rsidP="00013AC8">
      <w:pPr>
        <w:pStyle w:val="Doc-text2"/>
      </w:pPr>
      <w:r>
        <w:t xml:space="preserve">- </w:t>
      </w:r>
      <w:r>
        <w:tab/>
        <w:t xml:space="preserve">ZTE think the L3 </w:t>
      </w:r>
      <w:proofErr w:type="spellStart"/>
      <w:r>
        <w:t>measurent</w:t>
      </w:r>
      <w:proofErr w:type="spellEnd"/>
      <w:r>
        <w:t xml:space="preserve"> gaps are sufficient. </w:t>
      </w:r>
    </w:p>
    <w:p w14:paraId="52FFFF6C" w14:textId="77777777" w:rsidR="00013AC8" w:rsidRDefault="00013AC8" w:rsidP="00013AC8">
      <w:pPr>
        <w:pStyle w:val="Doc-text2"/>
      </w:pPr>
      <w:r>
        <w:t xml:space="preserve">- </w:t>
      </w:r>
      <w:r>
        <w:tab/>
        <w:t>Ericsson think same samples are used for L1 measurements as for L3 measurements</w:t>
      </w:r>
    </w:p>
    <w:p w14:paraId="41F6BBA9" w14:textId="77777777" w:rsidR="00013AC8" w:rsidRDefault="00013AC8" w:rsidP="00013AC8">
      <w:pPr>
        <w:pStyle w:val="Doc-text2"/>
      </w:pPr>
      <w:r>
        <w:t>-</w:t>
      </w:r>
      <w:r>
        <w:tab/>
        <w:t xml:space="preserve">Samsung think that no of cells can be different between L1 and L3 meas. </w:t>
      </w:r>
    </w:p>
    <w:p w14:paraId="318A0BAD" w14:textId="77777777" w:rsidR="00013AC8" w:rsidRDefault="00013AC8" w:rsidP="00013AC8">
      <w:pPr>
        <w:pStyle w:val="Doc-text2"/>
      </w:pPr>
      <w:r>
        <w:t>-</w:t>
      </w:r>
      <w:r>
        <w:tab/>
        <w:t xml:space="preserve">Xiaomi think 3 in the table may need disc, vivo think this is then a R4 discussion. </w:t>
      </w:r>
    </w:p>
    <w:p w14:paraId="17EEB80D" w14:textId="77777777" w:rsidR="00013AC8" w:rsidRDefault="00013AC8" w:rsidP="00013AC8">
      <w:pPr>
        <w:pStyle w:val="Doc-text2"/>
      </w:pPr>
      <w:r>
        <w:t>-</w:t>
      </w:r>
      <w:r>
        <w:tab/>
        <w:t xml:space="preserve">Apple think there could be an issue, and MN cannot fully understand SN situation. </w:t>
      </w:r>
    </w:p>
    <w:p w14:paraId="3C179A26" w14:textId="77777777" w:rsidR="00013AC8" w:rsidRDefault="00013AC8" w:rsidP="00013AC8">
      <w:pPr>
        <w:pStyle w:val="Doc-text2"/>
      </w:pPr>
      <w:r>
        <w:t>-</w:t>
      </w:r>
      <w:r>
        <w:tab/>
        <w:t>Samsung expect that if we address this, it will impact Inter-node-signalling</w:t>
      </w:r>
    </w:p>
    <w:p w14:paraId="70816BF5" w14:textId="77777777" w:rsidR="00013AC8" w:rsidRDefault="00013AC8" w:rsidP="00013AC8">
      <w:pPr>
        <w:pStyle w:val="Doc-text2"/>
      </w:pPr>
      <w:r>
        <w:t>-</w:t>
      </w:r>
      <w:r>
        <w:tab/>
        <w:t xml:space="preserve">Session Chair: can have time to check, until next meeting. </w:t>
      </w:r>
    </w:p>
    <w:p w14:paraId="30179323" w14:textId="77777777" w:rsidR="00013AC8" w:rsidRDefault="00013AC8" w:rsidP="00013AC8">
      <w:pPr>
        <w:pStyle w:val="Agreement"/>
      </w:pPr>
      <w:r>
        <w:t>Postponed</w:t>
      </w:r>
    </w:p>
    <w:p w14:paraId="6C0FE30A" w14:textId="77777777" w:rsidR="00144E71" w:rsidRDefault="00144E71" w:rsidP="00144E71">
      <w:pPr>
        <w:pStyle w:val="BodyText"/>
      </w:pPr>
    </w:p>
    <w:p w14:paraId="7FB62124" w14:textId="1A407DAD" w:rsidR="00013AC8" w:rsidRDefault="00013AC8" w:rsidP="00144E71">
      <w:pPr>
        <w:pStyle w:val="BodyText"/>
      </w:pPr>
      <w:r>
        <w:t xml:space="preserve">The concern raised during the meeting has been that SN needs to </w:t>
      </w:r>
      <w:r w:rsidR="00EC7EFE">
        <w:t>know</w:t>
      </w:r>
      <w:r>
        <w:t xml:space="preserve"> whether MN has configured LTM and on which frequencies the LTM candidate cell have been configured.</w:t>
      </w:r>
      <w:r w:rsidR="00EC7EFE">
        <w:t xml:space="preserve"> The main reason for this is because </w:t>
      </w:r>
      <w:r w:rsidR="00D121A5">
        <w:t xml:space="preserve">there could be scenario on when the MN or SN would not </w:t>
      </w:r>
      <w:r w:rsidR="00057F1A">
        <w:t>configure</w:t>
      </w:r>
      <w:r w:rsidR="00D121A5">
        <w:t xml:space="preserve"> gaps </w:t>
      </w:r>
      <w:r w:rsidR="003F4AED">
        <w:t xml:space="preserve">if those </w:t>
      </w:r>
      <w:proofErr w:type="gramStart"/>
      <w:r w:rsidR="003F4AED">
        <w:t>are</w:t>
      </w:r>
      <w:proofErr w:type="gramEnd"/>
      <w:r w:rsidR="003F4AED">
        <w:t xml:space="preserve"> only based on L3 measurements.</w:t>
      </w:r>
    </w:p>
    <w:p w14:paraId="334D5E7A" w14:textId="4603A796" w:rsidR="003F4AED" w:rsidRDefault="003F4AED" w:rsidP="00144E71">
      <w:pPr>
        <w:pStyle w:val="BodyText"/>
      </w:pPr>
      <w:r>
        <w:t>According to this, we have two understanding on this topic. The first one is that when RAN4 defined the measurement gaps capabilities for LTM, the intention was not to ask RAN2 to have a new signalling so that measurements gap can be configured independently for L1 and L3 measurements.</w:t>
      </w:r>
      <w:r w:rsidR="004A6E83">
        <w:t xml:space="preserve"> Their understanding is rather to re-use the measurement gap framework which is already </w:t>
      </w:r>
      <w:r w:rsidR="00A43A53">
        <w:t>in RRC.</w:t>
      </w:r>
    </w:p>
    <w:p w14:paraId="0F4CC178" w14:textId="1C1E97D9" w:rsidR="003F4AED" w:rsidRDefault="00A43A53" w:rsidP="004A6E83">
      <w:pPr>
        <w:pStyle w:val="Observation"/>
      </w:pPr>
      <w:bookmarkStart w:id="1" w:name="_Toc174018628"/>
      <w:r>
        <w:t>RAN4 intention is re-used the current measurement gap framework also for LTM, without the new of new signalling.</w:t>
      </w:r>
      <w:bookmarkEnd w:id="1"/>
    </w:p>
    <w:p w14:paraId="24896393" w14:textId="6C6D1038" w:rsidR="006E07CD" w:rsidRDefault="006E07CD" w:rsidP="006E07CD">
      <w:pPr>
        <w:pStyle w:val="BodyText"/>
      </w:pPr>
      <w:r>
        <w:t>The second understanding we have i</w:t>
      </w:r>
      <w:r w:rsidR="00496CBB">
        <w:t>s</w:t>
      </w:r>
      <w:r>
        <w:t xml:space="preserve"> that the need for gap is related to the frequency and not </w:t>
      </w:r>
      <w:r w:rsidR="00A808CB">
        <w:t>by the fact on whether L1 and L3 measurements are configured. In this sense, there is no scenario where measurement gaps are needed for L1 measurements but not needed for L3 measurement, and vice versa.</w:t>
      </w:r>
      <w:r w:rsidR="0060320F">
        <w:t xml:space="preserve"> </w:t>
      </w:r>
    </w:p>
    <w:p w14:paraId="41283A24" w14:textId="756A054F" w:rsidR="00A52F84" w:rsidRDefault="00A52F84" w:rsidP="00A52F84">
      <w:pPr>
        <w:pStyle w:val="Observation"/>
      </w:pPr>
      <w:bookmarkStart w:id="2" w:name="_Toc174018629"/>
      <w:r>
        <w:lastRenderedPageBreak/>
        <w:t>The need for gaps is related to the frequencies in which the UE should perform the measurements, but not whether the UE performs L1 or L3 measurements.</w:t>
      </w:r>
      <w:bookmarkEnd w:id="2"/>
    </w:p>
    <w:p w14:paraId="54B7115A" w14:textId="2BEED34C" w:rsidR="00A52F84" w:rsidRDefault="00A52F84" w:rsidP="00A52F84">
      <w:pPr>
        <w:pStyle w:val="BodyText"/>
      </w:pPr>
      <w:r>
        <w:t xml:space="preserve">According to this, </w:t>
      </w:r>
      <w:r w:rsidR="006D51E9">
        <w:t xml:space="preserve">the existing measurement gaps </w:t>
      </w:r>
      <w:r w:rsidR="003750CB">
        <w:t xml:space="preserve">framework </w:t>
      </w:r>
      <w:r w:rsidR="006D51E9">
        <w:t xml:space="preserve">can be re-used for </w:t>
      </w:r>
      <w:proofErr w:type="gramStart"/>
      <w:r w:rsidR="006D51E9">
        <w:t>LTM</w:t>
      </w:r>
      <w:proofErr w:type="gramEnd"/>
      <w:r w:rsidR="006D51E9">
        <w:t xml:space="preserve"> and no new signalling needs to be introduced. Thus, we propose:</w:t>
      </w:r>
    </w:p>
    <w:p w14:paraId="22BE950A" w14:textId="13885F5E" w:rsidR="006D51E9" w:rsidRPr="00144E71" w:rsidRDefault="003750CB" w:rsidP="006D51E9">
      <w:pPr>
        <w:pStyle w:val="Proposal"/>
      </w:pPr>
      <w:bookmarkStart w:id="3" w:name="_Toc174018631"/>
      <w:r>
        <w:t>T</w:t>
      </w:r>
      <w:r w:rsidRPr="003750CB">
        <w:t xml:space="preserve">he existing measurement gaps </w:t>
      </w:r>
      <w:r>
        <w:t>framework is</w:t>
      </w:r>
      <w:r w:rsidRPr="003750CB">
        <w:t xml:space="preserve"> re-used for LTM </w:t>
      </w:r>
      <w:r>
        <w:t xml:space="preserve">without the need to introduce </w:t>
      </w:r>
      <w:r w:rsidRPr="003750CB">
        <w:t>new signalling</w:t>
      </w:r>
      <w:r>
        <w:t>.</w:t>
      </w:r>
      <w:bookmarkEnd w:id="3"/>
    </w:p>
    <w:p w14:paraId="2639C25D" w14:textId="65C1AFF9" w:rsidR="00835FE0" w:rsidRDefault="00835FE0" w:rsidP="00835FE0">
      <w:pPr>
        <w:pStyle w:val="Heading2"/>
      </w:pPr>
      <w:r>
        <w:t>2.2</w:t>
      </w:r>
      <w:r>
        <w:tab/>
      </w:r>
      <w:r w:rsidR="00D14445">
        <w:t>UE behaviour when UL skipping is configured</w:t>
      </w:r>
    </w:p>
    <w:p w14:paraId="23293D74" w14:textId="77777777" w:rsidR="00A55BEF" w:rsidRDefault="00A55BEF" w:rsidP="00A55BEF">
      <w:pPr>
        <w:pStyle w:val="BodyText"/>
      </w:pPr>
      <w:r>
        <w:t xml:space="preserve">When a UE performs a RACH-less LTM cell switch, the UE determines the successful completion of the LTM cell switch based on that network successfully receives the first UL data transmission from the UE in the target cell. How the UE determines the successful reception was agreed in RAN2#123bis as follows: </w:t>
      </w:r>
    </w:p>
    <w:tbl>
      <w:tblPr>
        <w:tblW w:w="10240" w:type="dxa"/>
        <w:tblInd w:w="-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40"/>
      </w:tblGrid>
      <w:tr w:rsidR="00D94915" w14:paraId="02E20A68" w14:textId="77777777" w:rsidTr="00EB6D27">
        <w:trPr>
          <w:trHeight w:val="463"/>
        </w:trPr>
        <w:tc>
          <w:tcPr>
            <w:tcW w:w="10240" w:type="dxa"/>
          </w:tcPr>
          <w:p w14:paraId="7F628DAC" w14:textId="71BCCCE0" w:rsidR="00D94915" w:rsidRDefault="00D94915" w:rsidP="00EB6D27">
            <w:pPr>
              <w:pStyle w:val="BodyText"/>
              <w:ind w:left="134"/>
              <w:rPr>
                <w:i/>
                <w:iCs/>
              </w:rPr>
            </w:pPr>
            <w:r w:rsidRPr="00D94915">
              <w:rPr>
                <w:i/>
                <w:iCs/>
              </w:rPr>
              <w:t>For RACH-less LTM, the UE determines successful reception of its first UL data based on receiving a PDCCH addressing the UE’s C-RNTI in the target cell scheduling a new transmission as first UL transmission. Can be either DL assignment or UL grant addressed to same HARQ process for the “new transmission”.</w:t>
            </w:r>
          </w:p>
        </w:tc>
      </w:tr>
    </w:tbl>
    <w:p w14:paraId="3C6DC539" w14:textId="77777777" w:rsidR="00D94915" w:rsidRDefault="00D94915" w:rsidP="00A55BEF">
      <w:pPr>
        <w:pStyle w:val="BodyText"/>
      </w:pPr>
    </w:p>
    <w:p w14:paraId="4480A592" w14:textId="0CCCCD9B" w:rsidR="00EB6D27" w:rsidRDefault="00EB6D27" w:rsidP="00A55BEF">
      <w:pPr>
        <w:pStyle w:val="BodyText"/>
      </w:pPr>
      <w:r w:rsidRPr="00EB6D27">
        <w:t xml:space="preserve">For LTM in the MCG and the SCG configured with SRB3, the first UL data in the target cell will be the RRC Reconfiguration complete message. However, for the case of LTM in the SCG for a UE not configured with SRB3, uplink user plane data </w:t>
      </w:r>
      <w:r w:rsidR="0089587D">
        <w:t>may be</w:t>
      </w:r>
      <w:r w:rsidRPr="00EB6D27">
        <w:t xml:space="preserve"> required to trigger the first UL transmission in the target cell.</w:t>
      </w:r>
    </w:p>
    <w:p w14:paraId="3DCB5A95" w14:textId="77777777" w:rsidR="00CD7CF5" w:rsidRDefault="00A55BEF" w:rsidP="00A55BEF">
      <w:pPr>
        <w:pStyle w:val="BodyText"/>
      </w:pPr>
      <w:r>
        <w:t xml:space="preserve">However, </w:t>
      </w:r>
      <w:r w:rsidR="00CD7CF5">
        <w:t xml:space="preserve">there could be cased when </w:t>
      </w:r>
      <w:r>
        <w:t xml:space="preserve">the UE may not have any uplink data to transmit at the time when the UE shall indicate to the target that the cell switch has happened. This is not a problem in normal situations since the UE can send a transmission comprising padding to the target and such transmission can serve the purpose of UE indicating that the UE has performed the cell switch. However, when the skip uplink feature is </w:t>
      </w:r>
      <w:r w:rsidR="00CD7CF5">
        <w:t>enabled,</w:t>
      </w:r>
      <w:r>
        <w:t xml:space="preserve"> the UE shall refrain from performing uplink transmissions when the UE has no uplink data to transmit, or in other words, the UE would not perform transmissions if the uplink transmission would only contain padding. </w:t>
      </w:r>
    </w:p>
    <w:p w14:paraId="79A976F2" w14:textId="22F0C578" w:rsidR="00CD7CF5" w:rsidRDefault="00CD7CF5" w:rsidP="00CD7CF5">
      <w:pPr>
        <w:pStyle w:val="Observation"/>
      </w:pPr>
      <w:bookmarkStart w:id="4" w:name="_Toc174018630"/>
      <w:r>
        <w:t>W</w:t>
      </w:r>
      <w:r w:rsidRPr="00CD7CF5">
        <w:t xml:space="preserve">hen the skip uplink feature is enabled, the UE shall refrain from performing uplink transmissions when the UE has no uplink data to </w:t>
      </w:r>
      <w:proofErr w:type="gramStart"/>
      <w:r w:rsidRPr="00CD7CF5">
        <w:t>transmit</w:t>
      </w:r>
      <w:proofErr w:type="gramEnd"/>
      <w:r w:rsidR="003F408E">
        <w:t xml:space="preserve"> and the uplink transmission</w:t>
      </w:r>
      <w:r w:rsidRPr="00CD7CF5">
        <w:t xml:space="preserve"> only contain padding</w:t>
      </w:r>
      <w:r w:rsidR="003F408E">
        <w:t>.</w:t>
      </w:r>
      <w:bookmarkEnd w:id="4"/>
    </w:p>
    <w:p w14:paraId="568463B3" w14:textId="30B8CC8C" w:rsidR="00283DB1" w:rsidRDefault="00A55BEF" w:rsidP="00A55BEF">
      <w:pPr>
        <w:pStyle w:val="BodyText"/>
      </w:pPr>
      <w:r>
        <w:t xml:space="preserve">This means that the UE will not formally complete the LTM cell switch procedure on the </w:t>
      </w:r>
      <w:proofErr w:type="gramStart"/>
      <w:r>
        <w:t>SCG</w:t>
      </w:r>
      <w:proofErr w:type="gramEnd"/>
      <w:r>
        <w:t xml:space="preserve"> and it will perform eventually the RRC re-establishment procedure since the supervision timer that is used during an LTM cell switch procedure will expire. The RRC re-establishment procedure means a longer interruption timer and data loss</w:t>
      </w:r>
      <w:r w:rsidR="00132655">
        <w:t>.</w:t>
      </w:r>
    </w:p>
    <w:p w14:paraId="5BC3E10E" w14:textId="54455AA3" w:rsidR="003F408E" w:rsidRDefault="003F408E" w:rsidP="00A55BEF">
      <w:pPr>
        <w:pStyle w:val="BodyText"/>
      </w:pPr>
      <w:r>
        <w:t xml:space="preserve">According to this, </w:t>
      </w:r>
      <w:r w:rsidR="004972B8">
        <w:t>two possible solutions may solve this issue:</w:t>
      </w:r>
    </w:p>
    <w:p w14:paraId="73C51FA2" w14:textId="64338175" w:rsidR="004972B8" w:rsidRPr="004972B8" w:rsidRDefault="004972B8" w:rsidP="004972B8">
      <w:pPr>
        <w:pStyle w:val="BodyText"/>
        <w:numPr>
          <w:ilvl w:val="0"/>
          <w:numId w:val="32"/>
        </w:numPr>
      </w:pPr>
      <w:r w:rsidRPr="004972B8">
        <w:rPr>
          <w:i/>
          <w:iCs/>
          <w:u w:val="single"/>
        </w:rPr>
        <w:t>Option 1</w:t>
      </w:r>
      <w:r w:rsidRPr="004972B8">
        <w:t xml:space="preserve">: </w:t>
      </w:r>
      <w:r>
        <w:t>If UL skipping is configured, the</w:t>
      </w:r>
      <w:r w:rsidRPr="004972B8">
        <w:t xml:space="preserve"> UE overriding the skip uplink feature for the first transmission in the target cell after the</w:t>
      </w:r>
      <w:r w:rsidR="005326CB">
        <w:t xml:space="preserve"> LTM</w:t>
      </w:r>
      <w:r w:rsidRPr="004972B8">
        <w:t xml:space="preserve"> cell switch</w:t>
      </w:r>
      <w:r w:rsidR="005326CB">
        <w:t xml:space="preserve"> </w:t>
      </w:r>
      <w:proofErr w:type="gramStart"/>
      <w:r w:rsidR="005326CB">
        <w:t>in order</w:t>
      </w:r>
      <w:r w:rsidRPr="004972B8">
        <w:t xml:space="preserve"> to</w:t>
      </w:r>
      <w:proofErr w:type="gramEnd"/>
      <w:r w:rsidRPr="004972B8">
        <w:t xml:space="preserve"> enable the UE and network to determine successful completion of the cell switch. </w:t>
      </w:r>
    </w:p>
    <w:p w14:paraId="05AA2D02" w14:textId="075E0E34" w:rsidR="004972B8" w:rsidRDefault="005326CB" w:rsidP="004972B8">
      <w:pPr>
        <w:pStyle w:val="BodyText"/>
        <w:numPr>
          <w:ilvl w:val="0"/>
          <w:numId w:val="32"/>
        </w:numPr>
      </w:pPr>
      <w:r w:rsidRPr="005326CB">
        <w:rPr>
          <w:i/>
          <w:iCs/>
          <w:u w:val="single"/>
        </w:rPr>
        <w:t>Option 2</w:t>
      </w:r>
      <w:r>
        <w:t xml:space="preserve">: </w:t>
      </w:r>
      <w:r w:rsidR="004972B8" w:rsidRPr="004972B8">
        <w:t xml:space="preserve">the network either de-configures the skip uplink features before or during the RACH-less cell </w:t>
      </w:r>
      <w:r w:rsidR="00173F6A" w:rsidRPr="004972B8">
        <w:t>switch or</w:t>
      </w:r>
      <w:r w:rsidR="004972B8" w:rsidRPr="004972B8">
        <w:t xml:space="preserve"> ensures that RACH-less cell switch is not triggered for a UE configured with the skip uplink feature.</w:t>
      </w:r>
    </w:p>
    <w:p w14:paraId="2A2D0C44" w14:textId="795EDD32" w:rsidR="00173F6A" w:rsidRDefault="00173F6A" w:rsidP="00173F6A">
      <w:pPr>
        <w:pStyle w:val="BodyText"/>
      </w:pPr>
      <w:r>
        <w:t xml:space="preserve">Between the two options, we think that Option 2 </w:t>
      </w:r>
      <w:r w:rsidR="009F13F9">
        <w:t xml:space="preserve">means that an RRC reconfiguration may need to be sent before triggering the LTM cell switch procedure, or that network would not be able to trigger </w:t>
      </w:r>
      <w:r w:rsidR="00883FF6">
        <w:t>a RACH-less LTM cell switch if the UL skipping feature is configured at the UE.</w:t>
      </w:r>
      <w:r w:rsidR="001061AA">
        <w:t xml:space="preserve"> On the other side, Option 1 is simpler and require limited implementation efforts. For this reason, we propose:</w:t>
      </w:r>
    </w:p>
    <w:p w14:paraId="32F0DDD0" w14:textId="35579623" w:rsidR="001061AA" w:rsidRDefault="001061AA" w:rsidP="001061AA">
      <w:pPr>
        <w:pStyle w:val="Proposal"/>
      </w:pPr>
      <w:bookmarkStart w:id="5" w:name="_Toc174018632"/>
      <w:r w:rsidRPr="001061AA">
        <w:t xml:space="preserve">If UL skipping is configured, the UE </w:t>
      </w:r>
      <w:r w:rsidR="00854EFB">
        <w:t>ignore</w:t>
      </w:r>
      <w:r w:rsidRPr="001061AA">
        <w:t xml:space="preserve"> the </w:t>
      </w:r>
      <w:r w:rsidR="00854EFB">
        <w:t>UL skipping indication</w:t>
      </w:r>
      <w:r w:rsidRPr="001061AA">
        <w:t xml:space="preserve"> for the first transmission in the target cell </w:t>
      </w:r>
      <w:r w:rsidR="00854EFB">
        <w:t>during an</w:t>
      </w:r>
      <w:r w:rsidRPr="001061AA">
        <w:t xml:space="preserve"> LTM cell switch</w:t>
      </w:r>
      <w:r w:rsidR="00854EFB">
        <w:t xml:space="preserve"> procedure</w:t>
      </w:r>
      <w:r w:rsidR="00496CBB">
        <w:t>, i.e. the UE always performs the first transmission</w:t>
      </w:r>
      <w:r w:rsidR="00854EFB">
        <w:t>.</w:t>
      </w:r>
      <w:bookmarkEnd w:id="5"/>
    </w:p>
    <w:p w14:paraId="1DC41D1D" w14:textId="2925E8E2" w:rsidR="00D0245F" w:rsidRDefault="00DC3FB4" w:rsidP="00DC3FB4">
      <w:pPr>
        <w:pStyle w:val="Heading2"/>
      </w:pPr>
      <w:r>
        <w:t>2.3</w:t>
      </w:r>
      <w:r>
        <w:tab/>
      </w:r>
      <w:r w:rsidR="00D0245F">
        <w:t>When the UE starts to monitor PDCCH</w:t>
      </w:r>
    </w:p>
    <w:p w14:paraId="2CBB1CD7" w14:textId="77777777" w:rsidR="00D0245F" w:rsidRDefault="00D0245F" w:rsidP="00D0245F">
      <w:pPr>
        <w:pStyle w:val="BodyText"/>
      </w:pPr>
      <w:r>
        <w:t>According to TS 38.321, the UE considers itself to be in an ongoing RACH-less LTM cell switch when it receives and LTM cell switch command with a valid TA. Also, according to clause 5.3.1 and 5.4.1 the UE should do the following action upon the reception of the DL assignment or a UL grant:</w:t>
      </w:r>
    </w:p>
    <w:p w14:paraId="214E25F8" w14:textId="77777777" w:rsidR="00D0245F" w:rsidRPr="004E48F1" w:rsidRDefault="00D0245F" w:rsidP="00D0245F">
      <w:pPr>
        <w:pStyle w:val="B2"/>
        <w:rPr>
          <w:rFonts w:ascii="Calibri" w:hAnsi="Calibri" w:cs="Calibri"/>
          <w:color w:val="212121"/>
          <w:sz w:val="22"/>
          <w:szCs w:val="22"/>
          <w:lang w:eastAsia="en-GB"/>
        </w:rPr>
      </w:pPr>
      <w:r w:rsidRPr="004E48F1">
        <w:rPr>
          <w:lang w:eastAsia="en-GB"/>
        </w:rPr>
        <w:lastRenderedPageBreak/>
        <w:t>2&gt;</w:t>
      </w:r>
      <w:r>
        <w:rPr>
          <w:lang w:eastAsia="en-GB"/>
        </w:rPr>
        <w:tab/>
      </w:r>
      <w:r w:rsidRPr="004E48F1">
        <w:rPr>
          <w:lang w:eastAsia="en-GB"/>
        </w:rPr>
        <w:t>if there is an ongoing RACH-less LTM cell switch; and</w:t>
      </w:r>
    </w:p>
    <w:p w14:paraId="4E1367F8" w14:textId="77777777" w:rsidR="00D0245F" w:rsidRPr="004E48F1" w:rsidRDefault="00D0245F" w:rsidP="00D0245F">
      <w:pPr>
        <w:pStyle w:val="B2"/>
        <w:rPr>
          <w:rFonts w:ascii="Calibri" w:hAnsi="Calibri" w:cs="Calibri"/>
          <w:color w:val="212121"/>
          <w:sz w:val="22"/>
          <w:szCs w:val="22"/>
          <w:lang w:eastAsia="en-GB"/>
        </w:rPr>
      </w:pPr>
      <w:r w:rsidRPr="004E48F1">
        <w:rPr>
          <w:lang w:eastAsia="en-GB"/>
        </w:rPr>
        <w:t>2&gt;</w:t>
      </w:r>
      <w:r>
        <w:rPr>
          <w:lang w:eastAsia="en-GB"/>
        </w:rPr>
        <w:tab/>
      </w:r>
      <w:r w:rsidRPr="004E48F1">
        <w:rPr>
          <w:lang w:eastAsia="en-GB"/>
        </w:rPr>
        <w:t>if the downlink assignment/ uplink grant has been received on the PDCCH for the MAC entity's C-RNTI after </w:t>
      </w:r>
      <w:r w:rsidRPr="004E48F1">
        <w:rPr>
          <w:u w:val="single"/>
          <w:shd w:val="clear" w:color="auto" w:fill="00FFFF"/>
          <w:lang w:eastAsia="en-GB"/>
        </w:rPr>
        <w:t>the first PUSCH transmission </w:t>
      </w:r>
      <w:r w:rsidRPr="004E48F1">
        <w:rPr>
          <w:lang w:eastAsia="en-GB"/>
        </w:rPr>
        <w:t>to the Serving Cell; and</w:t>
      </w:r>
    </w:p>
    <w:p w14:paraId="59887CDE" w14:textId="77777777" w:rsidR="00D0245F" w:rsidRPr="004E48F1" w:rsidRDefault="00D0245F" w:rsidP="00D0245F">
      <w:pPr>
        <w:pStyle w:val="B2"/>
        <w:rPr>
          <w:rFonts w:ascii="Calibri" w:hAnsi="Calibri" w:cs="Calibri"/>
          <w:color w:val="212121"/>
          <w:sz w:val="22"/>
          <w:szCs w:val="22"/>
          <w:lang w:eastAsia="en-GB"/>
        </w:rPr>
      </w:pPr>
      <w:r w:rsidRPr="004E48F1">
        <w:rPr>
          <w:lang w:eastAsia="en-GB"/>
        </w:rPr>
        <w:t>2&gt;</w:t>
      </w:r>
      <w:r>
        <w:rPr>
          <w:lang w:eastAsia="en-GB"/>
        </w:rPr>
        <w:tab/>
      </w:r>
      <w:r w:rsidRPr="004E48F1">
        <w:rPr>
          <w:lang w:eastAsia="en-GB"/>
        </w:rPr>
        <w:t>if the downlink assignment/ uplink grant is for a new transmission on the same HARQ process used for </w:t>
      </w:r>
      <w:r w:rsidRPr="004E48F1">
        <w:rPr>
          <w:u w:val="single"/>
          <w:shd w:val="clear" w:color="auto" w:fill="00FFFF"/>
          <w:lang w:eastAsia="en-GB"/>
        </w:rPr>
        <w:t>the first PUSCH transmission </w:t>
      </w:r>
      <w:r w:rsidRPr="004E48F1">
        <w:rPr>
          <w:lang w:eastAsia="en-GB"/>
        </w:rPr>
        <w:t>to the Serving Cell:</w:t>
      </w:r>
    </w:p>
    <w:p w14:paraId="642B4071" w14:textId="77777777" w:rsidR="00D0245F" w:rsidRDefault="00D0245F" w:rsidP="00D0245F">
      <w:pPr>
        <w:pStyle w:val="B3"/>
        <w:rPr>
          <w:lang w:eastAsia="en-GB"/>
        </w:rPr>
      </w:pPr>
      <w:r w:rsidRPr="004E48F1">
        <w:rPr>
          <w:lang w:eastAsia="en-GB"/>
        </w:rPr>
        <w:t>3&gt;</w:t>
      </w:r>
      <w:r>
        <w:rPr>
          <w:lang w:eastAsia="en-GB"/>
        </w:rPr>
        <w:tab/>
      </w:r>
      <w:r w:rsidRPr="004E48F1">
        <w:rPr>
          <w:u w:val="single"/>
          <w:lang w:eastAsia="en-GB"/>
        </w:rPr>
        <w:t>consider the LTM cell switch to be successfully completed</w:t>
      </w:r>
      <w:r w:rsidRPr="004E48F1">
        <w:rPr>
          <w:lang w:eastAsia="en-GB"/>
        </w:rPr>
        <w:t> and indicate it to upper layers</w:t>
      </w:r>
    </w:p>
    <w:p w14:paraId="6A540930" w14:textId="77777777" w:rsidR="00D0245F" w:rsidRPr="006971C2" w:rsidRDefault="00D0245F" w:rsidP="00D0245F">
      <w:pPr>
        <w:pStyle w:val="BodyText"/>
        <w:rPr>
          <w:lang w:val="en-US"/>
        </w:rPr>
      </w:pPr>
    </w:p>
    <w:p w14:paraId="2B958374" w14:textId="2F143107" w:rsidR="00D0245F" w:rsidRDefault="00D0245F" w:rsidP="00D0245F">
      <w:pPr>
        <w:pStyle w:val="BodyText"/>
        <w:rPr>
          <w:lang w:val="en-US"/>
        </w:rPr>
      </w:pPr>
      <w:r w:rsidRPr="006971C2">
        <w:rPr>
          <w:lang w:val="en-US"/>
        </w:rPr>
        <w:t xml:space="preserve">However, it is not clear from this text </w:t>
      </w:r>
      <w:r>
        <w:rPr>
          <w:lang w:val="en-US"/>
        </w:rPr>
        <w:t>at</w:t>
      </w:r>
      <w:r w:rsidRPr="006971C2">
        <w:rPr>
          <w:lang w:val="en-US"/>
        </w:rPr>
        <w:t xml:space="preserve"> which point in time the UE will start to monitor the PDCCH after receiving the LTM cell switch MAC CE. If we look at Figure 1,</w:t>
      </w:r>
      <w:r>
        <w:rPr>
          <w:lang w:val="en-US"/>
        </w:rPr>
        <w:t xml:space="preserve"> after receiving the LTM cell switch MAC CE the UE would need to send an ACK, but then there are three regions where is not clear at which point the UE starts to monitor PDCCH.</w:t>
      </w:r>
    </w:p>
    <w:p w14:paraId="6903B9EF" w14:textId="77777777" w:rsidR="003E1503" w:rsidRPr="003E1503" w:rsidRDefault="003E1503" w:rsidP="00D0245F">
      <w:pPr>
        <w:pStyle w:val="BodyText"/>
        <w:rPr>
          <w:lang w:val="en-US"/>
        </w:rPr>
      </w:pPr>
    </w:p>
    <w:p w14:paraId="21E0C8DE" w14:textId="77777777" w:rsidR="00D0245F" w:rsidRDefault="00D0245F" w:rsidP="00D0245F">
      <w:pPr>
        <w:pStyle w:val="BodyText"/>
        <w:rPr>
          <w:lang w:val="fi-FI"/>
        </w:rPr>
      </w:pPr>
      <w:r w:rsidRPr="00F4392D">
        <w:rPr>
          <w:noProof/>
        </w:rPr>
        <w:drawing>
          <wp:inline distT="0" distB="0" distL="0" distR="0" wp14:anchorId="10082722" wp14:editId="23D1F7CE">
            <wp:extent cx="6120765" cy="2840355"/>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765" cy="2840355"/>
                    </a:xfrm>
                    <a:prstGeom prst="rect">
                      <a:avLst/>
                    </a:prstGeom>
                  </pic:spPr>
                </pic:pic>
              </a:graphicData>
            </a:graphic>
          </wp:inline>
        </w:drawing>
      </w:r>
    </w:p>
    <w:p w14:paraId="4786AA50" w14:textId="77777777" w:rsidR="00D0245F" w:rsidRDefault="00D0245F" w:rsidP="00D0245F">
      <w:pPr>
        <w:pStyle w:val="BodyText"/>
      </w:pPr>
      <w:r>
        <w:t xml:space="preserve">Since the network, if a CG grant is not provided, can either pre-schedule the UE with a DG or can wait the UE to send first an SR, in order to do the </w:t>
      </w:r>
      <w:proofErr w:type="gramStart"/>
      <w:r>
        <w:t>pre-scheduling</w:t>
      </w:r>
      <w:proofErr w:type="gramEnd"/>
      <w:r>
        <w:t xml:space="preserve"> it would be useful to understand at which point the UE start to monitor PDCCH.</w:t>
      </w:r>
    </w:p>
    <w:p w14:paraId="1440ABB6" w14:textId="77777777" w:rsidR="00D0245F" w:rsidRPr="004972B8" w:rsidRDefault="00D0245F" w:rsidP="00D0245F">
      <w:pPr>
        <w:pStyle w:val="Proposal"/>
      </w:pPr>
      <w:bookmarkStart w:id="6" w:name="_Toc165905254"/>
      <w:bookmarkStart w:id="7" w:name="_Toc173781652"/>
      <w:bookmarkStart w:id="8" w:name="_Toc174018633"/>
      <w:r>
        <w:t>RAN2 to clarify at which point, after the reception of the LTM cell switch MAC CE, the UE starts to monitor the PDCCH</w:t>
      </w:r>
      <w:bookmarkEnd w:id="6"/>
      <w:r>
        <w:t>.</w:t>
      </w:r>
      <w:bookmarkEnd w:id="7"/>
      <w:bookmarkEnd w:id="8"/>
    </w:p>
    <w:p w14:paraId="430B8A08" w14:textId="77777777" w:rsidR="00D0245F" w:rsidRPr="004972B8" w:rsidRDefault="00D0245F" w:rsidP="00D0245F">
      <w:pPr>
        <w:pStyle w:val="Proposal"/>
        <w:numPr>
          <w:ilvl w:val="0"/>
          <w:numId w:val="0"/>
        </w:numPr>
        <w:ind w:left="1701" w:hanging="1701"/>
      </w:pPr>
    </w:p>
    <w:p w14:paraId="1460E885" w14:textId="7F25D18C" w:rsidR="007F2276" w:rsidRPr="00CE0424" w:rsidRDefault="00FD4B57" w:rsidP="00F529AE">
      <w:pPr>
        <w:pStyle w:val="Heading1"/>
        <w:jc w:val="both"/>
      </w:pPr>
      <w:r>
        <w:t>3</w:t>
      </w:r>
      <w:r>
        <w:tab/>
      </w:r>
      <w:r w:rsidR="007F2276" w:rsidRPr="00CE0424">
        <w:t>Conclusion</w:t>
      </w:r>
    </w:p>
    <w:p w14:paraId="4610652B" w14:textId="77777777" w:rsidR="008E065E" w:rsidRDefault="008E065E" w:rsidP="00F529A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09B36896" w14:textId="77777777" w:rsidR="003E1503" w:rsidRDefault="006F6582">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74018628" w:history="1">
        <w:r w:rsidR="003E1503" w:rsidRPr="00695CF1">
          <w:rPr>
            <w:rStyle w:val="Hyperlink"/>
            <w:noProof/>
          </w:rPr>
          <w:t>Observation 1</w:t>
        </w:r>
        <w:r w:rsidR="003E1503">
          <w:rPr>
            <w:rFonts w:asciiTheme="minorHAnsi" w:eastAsiaTheme="minorEastAsia" w:hAnsiTheme="minorHAnsi" w:cstheme="minorBidi"/>
            <w:b w:val="0"/>
            <w:noProof/>
            <w:kern w:val="2"/>
            <w:sz w:val="24"/>
            <w:szCs w:val="24"/>
            <w:lang w:val="en-FI" w:eastAsia="en-GB"/>
            <w14:ligatures w14:val="standardContextual"/>
          </w:rPr>
          <w:tab/>
        </w:r>
        <w:r w:rsidR="003E1503" w:rsidRPr="00695CF1">
          <w:rPr>
            <w:rStyle w:val="Hyperlink"/>
            <w:noProof/>
          </w:rPr>
          <w:t>RAN4 intention is re-used the current measurement gap framework also for LTM, without the new of new signalling.</w:t>
        </w:r>
      </w:hyperlink>
    </w:p>
    <w:p w14:paraId="42BFE615" w14:textId="77777777" w:rsidR="003E1503" w:rsidRDefault="00000000">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74018629" w:history="1">
        <w:r w:rsidR="003E1503" w:rsidRPr="00695CF1">
          <w:rPr>
            <w:rStyle w:val="Hyperlink"/>
            <w:noProof/>
          </w:rPr>
          <w:t>Observation 2</w:t>
        </w:r>
        <w:r w:rsidR="003E1503">
          <w:rPr>
            <w:rFonts w:asciiTheme="minorHAnsi" w:eastAsiaTheme="minorEastAsia" w:hAnsiTheme="minorHAnsi" w:cstheme="minorBidi"/>
            <w:b w:val="0"/>
            <w:noProof/>
            <w:kern w:val="2"/>
            <w:sz w:val="24"/>
            <w:szCs w:val="24"/>
            <w:lang w:val="en-FI" w:eastAsia="en-GB"/>
            <w14:ligatures w14:val="standardContextual"/>
          </w:rPr>
          <w:tab/>
        </w:r>
        <w:r w:rsidR="003E1503" w:rsidRPr="00695CF1">
          <w:rPr>
            <w:rStyle w:val="Hyperlink"/>
            <w:noProof/>
          </w:rPr>
          <w:t>The need for gaps is related to the frequencies in which the UE should perform the measurements, but not whether the UE performs L1 or L3 measurements.</w:t>
        </w:r>
      </w:hyperlink>
    </w:p>
    <w:p w14:paraId="56EA982E" w14:textId="77777777" w:rsidR="003E1503" w:rsidRDefault="00000000">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74018630" w:history="1">
        <w:r w:rsidR="003E1503" w:rsidRPr="00695CF1">
          <w:rPr>
            <w:rStyle w:val="Hyperlink"/>
            <w:noProof/>
          </w:rPr>
          <w:t>Observation 3</w:t>
        </w:r>
        <w:r w:rsidR="003E1503">
          <w:rPr>
            <w:rFonts w:asciiTheme="minorHAnsi" w:eastAsiaTheme="minorEastAsia" w:hAnsiTheme="minorHAnsi" w:cstheme="minorBidi"/>
            <w:b w:val="0"/>
            <w:noProof/>
            <w:kern w:val="2"/>
            <w:sz w:val="24"/>
            <w:szCs w:val="24"/>
            <w:lang w:val="en-FI" w:eastAsia="en-GB"/>
            <w14:ligatures w14:val="standardContextual"/>
          </w:rPr>
          <w:tab/>
        </w:r>
        <w:r w:rsidR="003E1503" w:rsidRPr="00695CF1">
          <w:rPr>
            <w:rStyle w:val="Hyperlink"/>
            <w:noProof/>
          </w:rPr>
          <w:t>When the skip uplink feature is enabled, the UE shall refrain from performing uplink transmissions when the UE has no uplink data to transmit and the uplink transmission only contain padding.</w:t>
        </w:r>
      </w:hyperlink>
    </w:p>
    <w:p w14:paraId="3063B187" w14:textId="00DD13C7" w:rsidR="006E1C82" w:rsidRDefault="006F6582" w:rsidP="00F529AE">
      <w:pPr>
        <w:pStyle w:val="BodyText"/>
        <w:rPr>
          <w:b/>
          <w:bCs/>
        </w:rPr>
      </w:pPr>
      <w:r>
        <w:rPr>
          <w:b/>
          <w:bCs/>
        </w:rPr>
        <w:fldChar w:fldCharType="end"/>
      </w:r>
    </w:p>
    <w:p w14:paraId="7B9E4794" w14:textId="77777777" w:rsidR="006E1C82" w:rsidRDefault="008E065E" w:rsidP="00F529AE">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46ECC2A" w14:textId="77777777" w:rsidR="003E1503" w:rsidRDefault="006E1C82">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r>
        <w:rPr>
          <w:b w:val="0"/>
          <w:bCs/>
          <w:lang w:val="en-US"/>
        </w:rPr>
        <w:lastRenderedPageBreak/>
        <w:fldChar w:fldCharType="begin"/>
      </w:r>
      <w:r>
        <w:rPr>
          <w:b w:val="0"/>
          <w:bCs/>
          <w:lang w:val="en-US"/>
        </w:rPr>
        <w:instrText xml:space="preserve"> TOC \n \h \z \t "Proposal" \c </w:instrText>
      </w:r>
      <w:r>
        <w:rPr>
          <w:b w:val="0"/>
          <w:bCs/>
          <w:lang w:val="en-US"/>
        </w:rPr>
        <w:fldChar w:fldCharType="separate"/>
      </w:r>
      <w:hyperlink w:anchor="_Toc174018631" w:history="1">
        <w:r w:rsidR="003E1503" w:rsidRPr="00575B2F">
          <w:rPr>
            <w:rStyle w:val="Hyperlink"/>
            <w:noProof/>
          </w:rPr>
          <w:t>Proposal 1</w:t>
        </w:r>
        <w:r w:rsidR="003E1503">
          <w:rPr>
            <w:rFonts w:asciiTheme="minorHAnsi" w:eastAsiaTheme="minorEastAsia" w:hAnsiTheme="minorHAnsi" w:cstheme="minorBidi"/>
            <w:b w:val="0"/>
            <w:noProof/>
            <w:kern w:val="2"/>
            <w:sz w:val="24"/>
            <w:szCs w:val="24"/>
            <w:lang w:val="en-FI" w:eastAsia="en-GB"/>
            <w14:ligatures w14:val="standardContextual"/>
          </w:rPr>
          <w:tab/>
        </w:r>
        <w:r w:rsidR="003E1503" w:rsidRPr="00575B2F">
          <w:rPr>
            <w:rStyle w:val="Hyperlink"/>
            <w:noProof/>
          </w:rPr>
          <w:t>The existing measurement gaps framework is re-used for LTM without the need to introduce new signalling.</w:t>
        </w:r>
      </w:hyperlink>
    </w:p>
    <w:p w14:paraId="699B3F73" w14:textId="77777777" w:rsidR="003E1503" w:rsidRDefault="00000000">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74018632" w:history="1">
        <w:r w:rsidR="003E1503" w:rsidRPr="00575B2F">
          <w:rPr>
            <w:rStyle w:val="Hyperlink"/>
            <w:noProof/>
          </w:rPr>
          <w:t>Proposal 2</w:t>
        </w:r>
        <w:r w:rsidR="003E1503">
          <w:rPr>
            <w:rFonts w:asciiTheme="minorHAnsi" w:eastAsiaTheme="minorEastAsia" w:hAnsiTheme="minorHAnsi" w:cstheme="minorBidi"/>
            <w:b w:val="0"/>
            <w:noProof/>
            <w:kern w:val="2"/>
            <w:sz w:val="24"/>
            <w:szCs w:val="24"/>
            <w:lang w:val="en-FI" w:eastAsia="en-GB"/>
            <w14:ligatures w14:val="standardContextual"/>
          </w:rPr>
          <w:tab/>
        </w:r>
        <w:r w:rsidR="003E1503" w:rsidRPr="00575B2F">
          <w:rPr>
            <w:rStyle w:val="Hyperlink"/>
            <w:noProof/>
          </w:rPr>
          <w:t>If UL skipping is configured, the UE ignore the UL skipping indication for the first transmission in the target cell during an LTM cell switch procedure, i.e. the UE always performs the first transmission.</w:t>
        </w:r>
      </w:hyperlink>
    </w:p>
    <w:p w14:paraId="03DDFEFD" w14:textId="77777777" w:rsidR="003E1503" w:rsidRDefault="00000000">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74018633" w:history="1">
        <w:r w:rsidR="003E1503" w:rsidRPr="00575B2F">
          <w:rPr>
            <w:rStyle w:val="Hyperlink"/>
            <w:noProof/>
          </w:rPr>
          <w:t>Proposal 3</w:t>
        </w:r>
        <w:r w:rsidR="003E1503">
          <w:rPr>
            <w:rFonts w:asciiTheme="minorHAnsi" w:eastAsiaTheme="minorEastAsia" w:hAnsiTheme="minorHAnsi" w:cstheme="minorBidi"/>
            <w:b w:val="0"/>
            <w:noProof/>
            <w:kern w:val="2"/>
            <w:sz w:val="24"/>
            <w:szCs w:val="24"/>
            <w:lang w:val="en-FI" w:eastAsia="en-GB"/>
            <w14:ligatures w14:val="standardContextual"/>
          </w:rPr>
          <w:tab/>
        </w:r>
        <w:r w:rsidR="003E1503" w:rsidRPr="00575B2F">
          <w:rPr>
            <w:rStyle w:val="Hyperlink"/>
            <w:noProof/>
          </w:rPr>
          <w:t>RAN2 to clarify at which point, after the reception of the LTM cell switch MAC CE, the UE starts to monitor the PDCCH.</w:t>
        </w:r>
      </w:hyperlink>
    </w:p>
    <w:p w14:paraId="6FECCF80" w14:textId="768BEC13" w:rsidR="003A7EF3" w:rsidRDefault="006E1C82" w:rsidP="00A15781">
      <w:pPr>
        <w:pStyle w:val="TableofFigures"/>
        <w:tabs>
          <w:tab w:val="right" w:leader="dot" w:pos="9629"/>
        </w:tabs>
        <w:rPr>
          <w:lang w:val="en-US"/>
        </w:rPr>
      </w:pPr>
      <w:r>
        <w:rPr>
          <w:lang w:val="en-US"/>
        </w:rPr>
        <w:fldChar w:fldCharType="end"/>
      </w:r>
      <w:bookmarkStart w:id="9" w:name="_In-sequence_SDU_delivery"/>
      <w:bookmarkEnd w:id="9"/>
    </w:p>
    <w:p w14:paraId="6C71F50E" w14:textId="62815FFB" w:rsidR="00891662" w:rsidRPr="00A15781" w:rsidRDefault="00891662" w:rsidP="00A15781">
      <w:pPr>
        <w:pStyle w:val="Heading1"/>
        <w:jc w:val="both"/>
      </w:pPr>
      <w:r w:rsidRPr="00A15781">
        <w:t>4</w:t>
      </w:r>
      <w:r w:rsidRPr="00A15781">
        <w:tab/>
        <w:t>TP</w:t>
      </w:r>
      <w:r w:rsidR="00DC3FB4">
        <w:t xml:space="preserve"> to 38.331</w:t>
      </w:r>
    </w:p>
    <w:p w14:paraId="31D64F90" w14:textId="32EFA0CC" w:rsidR="00891662" w:rsidRDefault="00A15781" w:rsidP="00891662">
      <w:pPr>
        <w:rPr>
          <w:lang w:val="en-US"/>
        </w:rPr>
      </w:pPr>
      <w:r>
        <w:rPr>
          <w:lang w:val="en-US"/>
        </w:rPr>
        <w:t>TP for proposal 2:</w:t>
      </w:r>
    </w:p>
    <w:tbl>
      <w:tblPr>
        <w:tblStyle w:val="TableGrid"/>
        <w:tblW w:w="0" w:type="auto"/>
        <w:tblLook w:val="04A0" w:firstRow="1" w:lastRow="0" w:firstColumn="1" w:lastColumn="0" w:noHBand="0" w:noVBand="1"/>
      </w:tblPr>
      <w:tblGrid>
        <w:gridCol w:w="9629"/>
      </w:tblGrid>
      <w:tr w:rsidR="00891662" w14:paraId="05930F0F" w14:textId="77777777" w:rsidTr="00891662">
        <w:tc>
          <w:tcPr>
            <w:tcW w:w="9629" w:type="dxa"/>
          </w:tcPr>
          <w:p w14:paraId="1516FB2A" w14:textId="77777777" w:rsidR="00891662" w:rsidRPr="00891662" w:rsidRDefault="00891662" w:rsidP="00891662">
            <w:pPr>
              <w:rPr>
                <w:lang w:eastAsia="ko-KR"/>
              </w:rPr>
            </w:pPr>
            <w:r w:rsidRPr="00891662">
              <w:rPr>
                <w:lang w:eastAsia="ko-KR"/>
              </w:rPr>
              <w:t>The MAC entity shall:</w:t>
            </w:r>
          </w:p>
          <w:p w14:paraId="2DAE2BC9" w14:textId="77777777" w:rsidR="00891662" w:rsidRPr="00891662" w:rsidRDefault="00891662" w:rsidP="00891662">
            <w:pPr>
              <w:ind w:left="568" w:hanging="284"/>
              <w:rPr>
                <w:lang w:eastAsia="ko-KR"/>
              </w:rPr>
            </w:pPr>
            <w:r w:rsidRPr="00891662">
              <w:rPr>
                <w:lang w:eastAsia="ko-KR"/>
              </w:rPr>
              <w:t>1&gt;</w:t>
            </w:r>
            <w:r w:rsidRPr="00891662">
              <w:rPr>
                <w:lang w:eastAsia="ko-KR"/>
              </w:rPr>
              <w:tab/>
              <w:t xml:space="preserve">if the MAC entity is configured with </w:t>
            </w:r>
            <w:r w:rsidRPr="00891662">
              <w:rPr>
                <w:i/>
                <w:noProof/>
              </w:rPr>
              <w:t>enhancedSkipUplinkTxDynamic</w:t>
            </w:r>
            <w:r w:rsidRPr="00891662">
              <w:rPr>
                <w:noProof/>
              </w:rPr>
              <w:t xml:space="preserve"> with value </w:t>
            </w:r>
            <w:r w:rsidRPr="00891662">
              <w:rPr>
                <w:i/>
                <w:noProof/>
              </w:rPr>
              <w:t>true</w:t>
            </w:r>
            <w:r w:rsidRPr="00891662">
              <w:rPr>
                <w:noProof/>
              </w:rPr>
              <w:t xml:space="preserve"> and the grant indicated to the HARQ entity was addressed to a C-RNTI, or </w:t>
            </w:r>
            <w:r w:rsidRPr="00891662">
              <w:rPr>
                <w:noProof/>
                <w:lang w:eastAsia="zh-CN"/>
              </w:rPr>
              <w:t>if</w:t>
            </w:r>
            <w:r w:rsidRPr="00891662">
              <w:rPr>
                <w:noProof/>
              </w:rPr>
              <w:t xml:space="preserve"> the MAC entity is configured with </w:t>
            </w:r>
            <w:r w:rsidRPr="00891662">
              <w:rPr>
                <w:i/>
                <w:noProof/>
              </w:rPr>
              <w:t>enhancedSkipUplinkTxConfigured</w:t>
            </w:r>
            <w:r w:rsidRPr="00891662">
              <w:rPr>
                <w:noProof/>
              </w:rPr>
              <w:t xml:space="preserve"> with value </w:t>
            </w:r>
            <w:r w:rsidRPr="00891662">
              <w:rPr>
                <w:i/>
                <w:noProof/>
              </w:rPr>
              <w:t>true</w:t>
            </w:r>
            <w:r w:rsidRPr="00891662">
              <w:rPr>
                <w:noProof/>
              </w:rPr>
              <w:t xml:space="preserve"> and the grant indicated to the HARQ entity is a configured uplink grant:</w:t>
            </w:r>
          </w:p>
          <w:p w14:paraId="0DD29A56" w14:textId="77777777" w:rsidR="00891662" w:rsidRPr="00891662" w:rsidRDefault="00891662" w:rsidP="00891662">
            <w:pPr>
              <w:ind w:left="851" w:hanging="284"/>
              <w:rPr>
                <w:lang w:eastAsia="ko-KR"/>
              </w:rPr>
            </w:pPr>
            <w:r w:rsidRPr="00891662">
              <w:rPr>
                <w:lang w:eastAsia="ko-KR"/>
              </w:rPr>
              <w:t>2&gt;</w:t>
            </w:r>
            <w:r w:rsidRPr="00891662">
              <w:rPr>
                <w:lang w:eastAsia="ko-KR"/>
              </w:rPr>
              <w:tab/>
              <w:t>if there is no UCI to be multiplexed on this PUSCH transmission as specified in TS 38.213 [6]; and</w:t>
            </w:r>
          </w:p>
          <w:p w14:paraId="63778053" w14:textId="77777777" w:rsidR="00891662" w:rsidRPr="00891662" w:rsidRDefault="00891662" w:rsidP="00891662">
            <w:pPr>
              <w:ind w:left="851" w:hanging="284"/>
              <w:rPr>
                <w:lang w:eastAsia="ko-KR"/>
              </w:rPr>
            </w:pPr>
            <w:r w:rsidRPr="00891662">
              <w:rPr>
                <w:lang w:eastAsia="ko-KR"/>
              </w:rPr>
              <w:t>2&gt;</w:t>
            </w:r>
            <w:r w:rsidRPr="00891662">
              <w:rPr>
                <w:lang w:eastAsia="ko-KR"/>
              </w:rPr>
              <w:tab/>
              <w:t>if there is no aperiodic CSI requested for this PUSCH transmission as specified in TS 38.212 [9]</w:t>
            </w:r>
            <w:r w:rsidRPr="00891662">
              <w:rPr>
                <w:noProof/>
              </w:rPr>
              <w:t xml:space="preserve">; </w:t>
            </w:r>
            <w:r w:rsidRPr="00891662">
              <w:rPr>
                <w:lang w:eastAsia="ko-KR"/>
              </w:rPr>
              <w:t>and</w:t>
            </w:r>
          </w:p>
          <w:p w14:paraId="7A82DAFF" w14:textId="77777777" w:rsidR="00891662" w:rsidRPr="00891662" w:rsidRDefault="00891662" w:rsidP="00891662">
            <w:pPr>
              <w:ind w:left="851" w:hanging="284"/>
              <w:rPr>
                <w:lang w:eastAsia="ko-KR"/>
              </w:rPr>
            </w:pPr>
            <w:r w:rsidRPr="00891662">
              <w:rPr>
                <w:lang w:eastAsia="ko-KR"/>
              </w:rPr>
              <w:t>2&gt;</w:t>
            </w:r>
            <w:r w:rsidRPr="00891662">
              <w:rPr>
                <w:lang w:eastAsia="ko-KR"/>
              </w:rPr>
              <w:tab/>
              <w:t>if the MAC PDU includes zero MAC SDUs</w:t>
            </w:r>
            <w:r w:rsidRPr="00891662">
              <w:rPr>
                <w:noProof/>
              </w:rPr>
              <w:t xml:space="preserve">; </w:t>
            </w:r>
            <w:r w:rsidRPr="00891662">
              <w:rPr>
                <w:lang w:eastAsia="ko-KR"/>
              </w:rPr>
              <w:t>and</w:t>
            </w:r>
          </w:p>
          <w:p w14:paraId="7CAD863F" w14:textId="77777777" w:rsidR="00891662" w:rsidRPr="00891662" w:rsidRDefault="00891662" w:rsidP="00891662">
            <w:pPr>
              <w:ind w:left="851" w:hanging="284"/>
              <w:rPr>
                <w:ins w:id="10" w:author="Ericsson" w:date="2024-08-05T20:13:00Z"/>
                <w:lang w:eastAsia="ko-KR"/>
              </w:rPr>
            </w:pPr>
            <w:r w:rsidRPr="00891662">
              <w:rPr>
                <w:lang w:eastAsia="ko-KR"/>
              </w:rPr>
              <w:t>2&gt;</w:t>
            </w:r>
            <w:r w:rsidRPr="00891662">
              <w:rPr>
                <w:lang w:eastAsia="ko-KR"/>
              </w:rPr>
              <w:tab/>
              <w:t>if the MAC PDU includes only the periodic BSR and there is no data available for any LCG, or the MAC PDU includes only the padding BSR</w:t>
            </w:r>
            <w:ins w:id="11" w:author="Ericsson" w:date="2024-08-05T20:13:00Z">
              <w:r w:rsidRPr="00891662">
                <w:rPr>
                  <w:lang w:eastAsia="ko-KR"/>
                </w:rPr>
                <w:t>; and</w:t>
              </w:r>
            </w:ins>
          </w:p>
          <w:p w14:paraId="09186998" w14:textId="28041ECB" w:rsidR="00891662" w:rsidRPr="00891662" w:rsidRDefault="00891662" w:rsidP="00891662">
            <w:pPr>
              <w:ind w:left="851" w:hanging="284"/>
              <w:rPr>
                <w:lang w:eastAsia="ko-KR"/>
              </w:rPr>
            </w:pPr>
            <w:ins w:id="12" w:author="Ericsson" w:date="2024-08-05T20:13:00Z">
              <w:r w:rsidRPr="00891662">
                <w:rPr>
                  <w:lang w:eastAsia="ko-KR"/>
                </w:rPr>
                <w:t>2&gt; if this is not a grant for a first uplink transmission following a RACH-less handover or LTM cell switch</w:t>
              </w:r>
            </w:ins>
            <w:r w:rsidRPr="00891662">
              <w:rPr>
                <w:lang w:eastAsia="ko-KR"/>
              </w:rPr>
              <w:t>:</w:t>
            </w:r>
          </w:p>
          <w:p w14:paraId="08979090" w14:textId="77777777" w:rsidR="00891662" w:rsidRPr="00891662" w:rsidRDefault="00891662" w:rsidP="00891662">
            <w:pPr>
              <w:ind w:left="1135" w:hanging="284"/>
              <w:rPr>
                <w:noProof/>
              </w:rPr>
            </w:pPr>
            <w:r w:rsidRPr="00891662">
              <w:rPr>
                <w:noProof/>
                <w:lang w:eastAsia="ko-KR"/>
              </w:rPr>
              <w:t>3&gt;</w:t>
            </w:r>
            <w:r w:rsidRPr="00891662">
              <w:rPr>
                <w:noProof/>
              </w:rPr>
              <w:tab/>
              <w:t>not generate a MAC PDU for the HARQ entity.</w:t>
            </w:r>
          </w:p>
          <w:p w14:paraId="39919B76" w14:textId="77777777" w:rsidR="00891662" w:rsidRPr="00891662" w:rsidRDefault="00891662" w:rsidP="00891662">
            <w:pPr>
              <w:ind w:left="568" w:hanging="284"/>
              <w:rPr>
                <w:lang w:eastAsia="ko-KR"/>
              </w:rPr>
            </w:pPr>
            <w:r w:rsidRPr="00891662">
              <w:rPr>
                <w:lang w:eastAsia="ko-KR"/>
              </w:rPr>
              <w:t>1&gt;</w:t>
            </w:r>
            <w:r w:rsidRPr="00891662">
              <w:rPr>
                <w:lang w:eastAsia="ko-KR"/>
              </w:rPr>
              <w:tab/>
              <w:t xml:space="preserve">else if the MAC entity is configured with </w:t>
            </w:r>
            <w:r w:rsidRPr="00891662">
              <w:rPr>
                <w:i/>
                <w:lang w:eastAsia="ko-KR"/>
              </w:rPr>
              <w:t>skipUplinkTxDynamic</w:t>
            </w:r>
            <w:r w:rsidRPr="00891662">
              <w:rPr>
                <w:lang w:eastAsia="ko-KR"/>
              </w:rPr>
              <w:t xml:space="preserve"> with value </w:t>
            </w:r>
            <w:r w:rsidRPr="00891662">
              <w:rPr>
                <w:i/>
                <w:lang w:eastAsia="ko-KR"/>
              </w:rPr>
              <w:t>true</w:t>
            </w:r>
            <w:r w:rsidRPr="00891662">
              <w:rPr>
                <w:lang w:eastAsia="ko-KR"/>
              </w:rPr>
              <w:t xml:space="preserve"> and the grant indicated to the HARQ entity was addressed to a C-RNTI, or the grant indicated to the HARQ entity is a configured uplink grant:</w:t>
            </w:r>
          </w:p>
          <w:p w14:paraId="2205CBB8" w14:textId="77777777" w:rsidR="00891662" w:rsidRPr="00891662" w:rsidRDefault="00891662" w:rsidP="00891662">
            <w:pPr>
              <w:ind w:left="851" w:hanging="284"/>
              <w:rPr>
                <w:lang w:eastAsia="ko-KR"/>
              </w:rPr>
            </w:pPr>
            <w:r w:rsidRPr="00891662">
              <w:rPr>
                <w:lang w:eastAsia="ko-KR"/>
              </w:rPr>
              <w:t>2&gt;</w:t>
            </w:r>
            <w:r w:rsidRPr="00891662">
              <w:rPr>
                <w:lang w:eastAsia="ko-KR"/>
              </w:rPr>
              <w:tab/>
              <w:t>if there is no aperiodic CSI requested for this PUSCH transmission as specified in TS 38.212 [9]; and</w:t>
            </w:r>
          </w:p>
          <w:p w14:paraId="5365211E" w14:textId="77777777" w:rsidR="00891662" w:rsidRPr="00891662" w:rsidRDefault="00891662" w:rsidP="00891662">
            <w:pPr>
              <w:ind w:left="851" w:hanging="284"/>
              <w:rPr>
                <w:lang w:eastAsia="ko-KR"/>
              </w:rPr>
            </w:pPr>
            <w:r w:rsidRPr="00891662">
              <w:rPr>
                <w:lang w:eastAsia="ko-KR"/>
              </w:rPr>
              <w:t>2&gt;</w:t>
            </w:r>
            <w:r w:rsidRPr="00891662">
              <w:rPr>
                <w:lang w:eastAsia="ko-KR"/>
              </w:rPr>
              <w:tab/>
              <w:t>if the MAC PDU includes zero MAC SDUs; and</w:t>
            </w:r>
          </w:p>
          <w:p w14:paraId="7ED1DD06" w14:textId="77777777" w:rsidR="00891662" w:rsidRPr="00891662" w:rsidRDefault="00891662" w:rsidP="00891662">
            <w:pPr>
              <w:ind w:left="851" w:hanging="284"/>
              <w:rPr>
                <w:ins w:id="13" w:author="Ericsson" w:date="2024-08-05T20:13:00Z"/>
                <w:lang w:eastAsia="ko-KR"/>
              </w:rPr>
            </w:pPr>
            <w:r w:rsidRPr="00891662">
              <w:rPr>
                <w:lang w:eastAsia="ko-KR"/>
              </w:rPr>
              <w:t>2&gt;</w:t>
            </w:r>
            <w:r w:rsidRPr="00891662">
              <w:rPr>
                <w:lang w:eastAsia="ko-KR"/>
              </w:rPr>
              <w:tab/>
              <w:t>if the MAC PDU includes only the periodic BSR and there is no data available for any LCG, or the MAC PDU includes only the padding BSR</w:t>
            </w:r>
            <w:ins w:id="14" w:author="Ericsson" w:date="2024-08-05T20:13:00Z">
              <w:r w:rsidRPr="00891662">
                <w:rPr>
                  <w:lang w:eastAsia="ko-KR"/>
                </w:rPr>
                <w:t>; and</w:t>
              </w:r>
            </w:ins>
          </w:p>
          <w:p w14:paraId="69B45C7B" w14:textId="54191AA0" w:rsidR="00891662" w:rsidRPr="00891662" w:rsidRDefault="00891662" w:rsidP="00891662">
            <w:pPr>
              <w:ind w:left="851" w:hanging="284"/>
              <w:rPr>
                <w:lang w:eastAsia="ko-KR"/>
              </w:rPr>
            </w:pPr>
            <w:ins w:id="15" w:author="Ericsson" w:date="2024-08-05T20:13:00Z">
              <w:r w:rsidRPr="00891662">
                <w:rPr>
                  <w:lang w:eastAsia="ko-KR"/>
                </w:rPr>
                <w:t>2&gt; if this is not a grant for a first uplink transmission following a RACH-less handover or LTM cell switch</w:t>
              </w:r>
            </w:ins>
            <w:r w:rsidRPr="00891662">
              <w:rPr>
                <w:lang w:eastAsia="ko-KR"/>
              </w:rPr>
              <w:t>:</w:t>
            </w:r>
          </w:p>
          <w:p w14:paraId="474CB9B1" w14:textId="77777777" w:rsidR="00891662" w:rsidRPr="00891662" w:rsidRDefault="00891662" w:rsidP="00891662">
            <w:pPr>
              <w:ind w:left="1135" w:hanging="284"/>
              <w:rPr>
                <w:noProof/>
              </w:rPr>
            </w:pPr>
            <w:r w:rsidRPr="00891662">
              <w:rPr>
                <w:noProof/>
                <w:lang w:eastAsia="ko-KR"/>
              </w:rPr>
              <w:t>3&gt;</w:t>
            </w:r>
            <w:r w:rsidRPr="00891662">
              <w:rPr>
                <w:noProof/>
              </w:rPr>
              <w:tab/>
              <w:t>not generate a MAC PDU for the HARQ entity.</w:t>
            </w:r>
          </w:p>
          <w:p w14:paraId="3CE057BF" w14:textId="77777777" w:rsidR="00891662" w:rsidRDefault="00891662" w:rsidP="00891662">
            <w:pPr>
              <w:rPr>
                <w:lang w:val="en-US"/>
              </w:rPr>
            </w:pPr>
          </w:p>
        </w:tc>
      </w:tr>
    </w:tbl>
    <w:p w14:paraId="396A749E" w14:textId="77777777" w:rsidR="00891662" w:rsidRPr="00DC3FB4" w:rsidRDefault="00891662" w:rsidP="00DC3FB4">
      <w:pPr>
        <w:rPr>
          <w:lang w:val="en-US"/>
        </w:rPr>
      </w:pPr>
    </w:p>
    <w:sectPr w:rsidR="00891662" w:rsidRPr="00DC3FB4" w:rsidSect="00854EFB">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00FDC0" w14:textId="77777777" w:rsidR="00913722" w:rsidRDefault="00913722">
      <w:r>
        <w:separator/>
      </w:r>
    </w:p>
  </w:endnote>
  <w:endnote w:type="continuationSeparator" w:id="0">
    <w:p w14:paraId="773AFCB9" w14:textId="77777777" w:rsidR="00913722" w:rsidRDefault="009137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640C19"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55E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55E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ECB520" w14:textId="77777777" w:rsidR="00913722" w:rsidRDefault="00913722">
      <w:r>
        <w:separator/>
      </w:r>
    </w:p>
  </w:footnote>
  <w:footnote w:type="continuationSeparator" w:id="0">
    <w:p w14:paraId="557A1B9C" w14:textId="77777777" w:rsidR="00913722" w:rsidRDefault="009137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39C3ED"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A5C877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2E2538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20A4AF8"/>
    <w:multiLevelType w:val="hybridMultilevel"/>
    <w:tmpl w:val="884C627E"/>
    <w:lvl w:ilvl="0" w:tplc="423C460E">
      <w:start w:val="1"/>
      <w:numFmt w:val="decimal"/>
      <w:lvlText w:val="Solution %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88D0372"/>
    <w:multiLevelType w:val="hybridMultilevel"/>
    <w:tmpl w:val="5C081D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0F62CA7"/>
    <w:multiLevelType w:val="hybridMultilevel"/>
    <w:tmpl w:val="9022F8BA"/>
    <w:lvl w:ilvl="0" w:tplc="C7464C88">
      <w:start w:val="1"/>
      <w:numFmt w:val="decimal"/>
      <w:lvlText w:val="%1."/>
      <w:lvlJc w:val="left"/>
      <w:pPr>
        <w:ind w:left="920" w:hanging="5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8673831"/>
    <w:multiLevelType w:val="hybridMultilevel"/>
    <w:tmpl w:val="03C85522"/>
    <w:lvl w:ilvl="0" w:tplc="C7464C88">
      <w:start w:val="1"/>
      <w:numFmt w:val="decimal"/>
      <w:lvlText w:val="%1."/>
      <w:lvlJc w:val="left"/>
      <w:pPr>
        <w:ind w:left="920" w:hanging="5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BE65207"/>
    <w:multiLevelType w:val="hybridMultilevel"/>
    <w:tmpl w:val="2D928562"/>
    <w:lvl w:ilvl="0" w:tplc="7E8E8276">
      <w:start w:val="1"/>
      <w:numFmt w:val="bullet"/>
      <w:lvlText w:val="-"/>
      <w:lvlJc w:val="left"/>
      <w:pPr>
        <w:ind w:left="360" w:hanging="360"/>
      </w:pPr>
      <w:rPr>
        <w:rFonts w:ascii="Arial" w:eastAsia="Yu Mincho" w:hAnsi="Arial" w:cs="Arial" w:hint="default"/>
      </w:rPr>
    </w:lvl>
    <w:lvl w:ilvl="1" w:tplc="6ECC1CB8">
      <w:start w:val="4"/>
      <w:numFmt w:val="bullet"/>
      <w:lvlText w:val="-"/>
      <w:lvlJc w:val="left"/>
      <w:pPr>
        <w:ind w:left="880" w:hanging="440"/>
      </w:pPr>
      <w:rPr>
        <w:rFonts w:ascii="Yu Gothic" w:eastAsia="Yu Gothic" w:hAnsi="Yu Gothic" w:cs="MS PGothic" w:hint="eastAsia"/>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30044D51"/>
    <w:multiLevelType w:val="hybridMultilevel"/>
    <w:tmpl w:val="703E7662"/>
    <w:lvl w:ilvl="0" w:tplc="C7464C88">
      <w:start w:val="1"/>
      <w:numFmt w:val="decimal"/>
      <w:lvlText w:val="%1."/>
      <w:lvlJc w:val="left"/>
      <w:pPr>
        <w:ind w:left="920" w:hanging="5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16E06F5"/>
    <w:multiLevelType w:val="hybridMultilevel"/>
    <w:tmpl w:val="3758B2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253582480">
    <w:abstractNumId w:val="3"/>
  </w:num>
  <w:num w:numId="2" w16cid:durableId="1639341018">
    <w:abstractNumId w:val="21"/>
  </w:num>
  <w:num w:numId="3" w16cid:durableId="149030463">
    <w:abstractNumId w:val="17"/>
  </w:num>
  <w:num w:numId="4" w16cid:durableId="1793861358">
    <w:abstractNumId w:val="18"/>
  </w:num>
  <w:num w:numId="5" w16cid:durableId="1243223580">
    <w:abstractNumId w:val="14"/>
  </w:num>
  <w:num w:numId="6" w16cid:durableId="228659845">
    <w:abstractNumId w:val="20"/>
  </w:num>
  <w:num w:numId="7" w16cid:durableId="758915933">
    <w:abstractNumId w:val="24"/>
  </w:num>
  <w:num w:numId="8" w16cid:durableId="779645832">
    <w:abstractNumId w:val="15"/>
  </w:num>
  <w:num w:numId="9" w16cid:durableId="237790278">
    <w:abstractNumId w:val="11"/>
  </w:num>
  <w:num w:numId="10" w16cid:durableId="1774858864">
    <w:abstractNumId w:val="2"/>
  </w:num>
  <w:num w:numId="11" w16cid:durableId="98722567">
    <w:abstractNumId w:val="1"/>
  </w:num>
  <w:num w:numId="12" w16cid:durableId="818768327">
    <w:abstractNumId w:val="0"/>
  </w:num>
  <w:num w:numId="13" w16cid:durableId="1463575834">
    <w:abstractNumId w:val="22"/>
  </w:num>
  <w:num w:numId="14" w16cid:durableId="1237780611">
    <w:abstractNumId w:val="23"/>
  </w:num>
  <w:num w:numId="15" w16cid:durableId="1303653466">
    <w:abstractNumId w:val="19"/>
  </w:num>
  <w:num w:numId="16" w16cid:durableId="1461000268">
    <w:abstractNumId w:val="25"/>
  </w:num>
  <w:num w:numId="17" w16cid:durableId="2068138227">
    <w:abstractNumId w:val="7"/>
  </w:num>
  <w:num w:numId="18" w16cid:durableId="458114767">
    <w:abstractNumId w:val="9"/>
  </w:num>
  <w:num w:numId="19" w16cid:durableId="995108944">
    <w:abstractNumId w:val="4"/>
  </w:num>
  <w:num w:numId="20" w16cid:durableId="822239829">
    <w:abstractNumId w:val="30"/>
  </w:num>
  <w:num w:numId="21" w16cid:durableId="976183084">
    <w:abstractNumId w:val="16"/>
  </w:num>
  <w:num w:numId="22" w16cid:durableId="1374117700">
    <w:abstractNumId w:val="28"/>
  </w:num>
  <w:num w:numId="23" w16cid:durableId="641887580">
    <w:abstractNumId w:val="29"/>
  </w:num>
  <w:num w:numId="24" w16cid:durableId="1930237104">
    <w:abstractNumId w:val="26"/>
  </w:num>
  <w:num w:numId="25" w16cid:durableId="883368040">
    <w:abstractNumId w:val="13"/>
  </w:num>
  <w:num w:numId="26" w16cid:durableId="2123258985">
    <w:abstractNumId w:val="10"/>
  </w:num>
  <w:num w:numId="27" w16cid:durableId="36855504">
    <w:abstractNumId w:val="8"/>
  </w:num>
  <w:num w:numId="28" w16cid:durableId="1863397989">
    <w:abstractNumId w:val="5"/>
  </w:num>
  <w:num w:numId="29" w16cid:durableId="483739148">
    <w:abstractNumId w:val="12"/>
  </w:num>
  <w:num w:numId="30" w16cid:durableId="1289819180">
    <w:abstractNumId w:val="27"/>
  </w:num>
  <w:num w:numId="31" w16cid:durableId="2116288603">
    <w:abstractNumId w:val="31"/>
  </w:num>
  <w:num w:numId="32" w16cid:durableId="1902667659">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96D"/>
    <w:rsid w:val="000006E1"/>
    <w:rsid w:val="00002A37"/>
    <w:rsid w:val="0000564C"/>
    <w:rsid w:val="00006446"/>
    <w:rsid w:val="00006896"/>
    <w:rsid w:val="00007CDC"/>
    <w:rsid w:val="00011B28"/>
    <w:rsid w:val="00013AC8"/>
    <w:rsid w:val="00015D15"/>
    <w:rsid w:val="00016B28"/>
    <w:rsid w:val="0002564D"/>
    <w:rsid w:val="00025ECA"/>
    <w:rsid w:val="000325B8"/>
    <w:rsid w:val="00034C15"/>
    <w:rsid w:val="00036BA1"/>
    <w:rsid w:val="000422E2"/>
    <w:rsid w:val="00042F22"/>
    <w:rsid w:val="000444EF"/>
    <w:rsid w:val="00052A07"/>
    <w:rsid w:val="000534E3"/>
    <w:rsid w:val="0005606A"/>
    <w:rsid w:val="00057117"/>
    <w:rsid w:val="00057F1A"/>
    <w:rsid w:val="000616E7"/>
    <w:rsid w:val="0006487E"/>
    <w:rsid w:val="00065E1A"/>
    <w:rsid w:val="00070A6C"/>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2AD1"/>
    <w:rsid w:val="000B3A8F"/>
    <w:rsid w:val="000B4AB9"/>
    <w:rsid w:val="000B58C3"/>
    <w:rsid w:val="000B61E9"/>
    <w:rsid w:val="000C165A"/>
    <w:rsid w:val="000C2E19"/>
    <w:rsid w:val="000C3312"/>
    <w:rsid w:val="000D0D07"/>
    <w:rsid w:val="000D3AB1"/>
    <w:rsid w:val="000D4797"/>
    <w:rsid w:val="000E0527"/>
    <w:rsid w:val="000E1E92"/>
    <w:rsid w:val="000E3579"/>
    <w:rsid w:val="000E7C79"/>
    <w:rsid w:val="000F06D6"/>
    <w:rsid w:val="000F0EB1"/>
    <w:rsid w:val="000F1106"/>
    <w:rsid w:val="000F3BE9"/>
    <w:rsid w:val="000F3F6C"/>
    <w:rsid w:val="000F6DF3"/>
    <w:rsid w:val="001005FF"/>
    <w:rsid w:val="001030F1"/>
    <w:rsid w:val="001061AA"/>
    <w:rsid w:val="001062FB"/>
    <w:rsid w:val="001063E6"/>
    <w:rsid w:val="001069D1"/>
    <w:rsid w:val="00113CF4"/>
    <w:rsid w:val="001153EA"/>
    <w:rsid w:val="00115643"/>
    <w:rsid w:val="00116765"/>
    <w:rsid w:val="0011744E"/>
    <w:rsid w:val="00120B7F"/>
    <w:rsid w:val="001219F5"/>
    <w:rsid w:val="00121A20"/>
    <w:rsid w:val="0012377F"/>
    <w:rsid w:val="00124314"/>
    <w:rsid w:val="00125664"/>
    <w:rsid w:val="00126B4A"/>
    <w:rsid w:val="001300A3"/>
    <w:rsid w:val="00132655"/>
    <w:rsid w:val="00132FD0"/>
    <w:rsid w:val="001344C0"/>
    <w:rsid w:val="001346FA"/>
    <w:rsid w:val="00135252"/>
    <w:rsid w:val="00135DCB"/>
    <w:rsid w:val="00137AB5"/>
    <w:rsid w:val="00137F0B"/>
    <w:rsid w:val="00144E71"/>
    <w:rsid w:val="00151E23"/>
    <w:rsid w:val="001526E0"/>
    <w:rsid w:val="001551B5"/>
    <w:rsid w:val="001659C1"/>
    <w:rsid w:val="00170B7B"/>
    <w:rsid w:val="00173A8E"/>
    <w:rsid w:val="00173F6A"/>
    <w:rsid w:val="0017502C"/>
    <w:rsid w:val="00181432"/>
    <w:rsid w:val="0018143F"/>
    <w:rsid w:val="00181FF8"/>
    <w:rsid w:val="001855BC"/>
    <w:rsid w:val="00190AC1"/>
    <w:rsid w:val="0019341A"/>
    <w:rsid w:val="00197DF9"/>
    <w:rsid w:val="001A1987"/>
    <w:rsid w:val="001A2564"/>
    <w:rsid w:val="001A6173"/>
    <w:rsid w:val="001A6CBA"/>
    <w:rsid w:val="001B0D97"/>
    <w:rsid w:val="001B5A5D"/>
    <w:rsid w:val="001C1615"/>
    <w:rsid w:val="001C1CE5"/>
    <w:rsid w:val="001C3D2A"/>
    <w:rsid w:val="001C53D2"/>
    <w:rsid w:val="001D51BA"/>
    <w:rsid w:val="001D53E7"/>
    <w:rsid w:val="001D6342"/>
    <w:rsid w:val="001D6D53"/>
    <w:rsid w:val="001E5677"/>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25"/>
    <w:rsid w:val="002224DB"/>
    <w:rsid w:val="00223FCB"/>
    <w:rsid w:val="002252C3"/>
    <w:rsid w:val="00225C54"/>
    <w:rsid w:val="00230765"/>
    <w:rsid w:val="00230D18"/>
    <w:rsid w:val="002319E4"/>
    <w:rsid w:val="00235632"/>
    <w:rsid w:val="00235872"/>
    <w:rsid w:val="00241559"/>
    <w:rsid w:val="002435B3"/>
    <w:rsid w:val="002458EB"/>
    <w:rsid w:val="00246A36"/>
    <w:rsid w:val="00247873"/>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37B1"/>
    <w:rsid w:val="00283DB1"/>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26C0C"/>
    <w:rsid w:val="00331751"/>
    <w:rsid w:val="00334579"/>
    <w:rsid w:val="00335858"/>
    <w:rsid w:val="00336BDA"/>
    <w:rsid w:val="00342BD7"/>
    <w:rsid w:val="00346DB5"/>
    <w:rsid w:val="003477B1"/>
    <w:rsid w:val="00357380"/>
    <w:rsid w:val="003602D9"/>
    <w:rsid w:val="003604CE"/>
    <w:rsid w:val="00370E47"/>
    <w:rsid w:val="003742AC"/>
    <w:rsid w:val="003750CB"/>
    <w:rsid w:val="00377CE1"/>
    <w:rsid w:val="00385BF0"/>
    <w:rsid w:val="003939FF"/>
    <w:rsid w:val="00393FEC"/>
    <w:rsid w:val="003A2223"/>
    <w:rsid w:val="003A2A0F"/>
    <w:rsid w:val="003A45A1"/>
    <w:rsid w:val="003A5B0A"/>
    <w:rsid w:val="003A6BAC"/>
    <w:rsid w:val="003A70A4"/>
    <w:rsid w:val="003A7EF3"/>
    <w:rsid w:val="003B159C"/>
    <w:rsid w:val="003B369F"/>
    <w:rsid w:val="003B36A3"/>
    <w:rsid w:val="003B64BB"/>
    <w:rsid w:val="003B7B8E"/>
    <w:rsid w:val="003B7FE5"/>
    <w:rsid w:val="003C11C8"/>
    <w:rsid w:val="003C2702"/>
    <w:rsid w:val="003C7806"/>
    <w:rsid w:val="003D109F"/>
    <w:rsid w:val="003D2478"/>
    <w:rsid w:val="003D3C45"/>
    <w:rsid w:val="003D5B1F"/>
    <w:rsid w:val="003E1503"/>
    <w:rsid w:val="003E15FA"/>
    <w:rsid w:val="003E55E4"/>
    <w:rsid w:val="003E74E3"/>
    <w:rsid w:val="003F05C7"/>
    <w:rsid w:val="003F2CD4"/>
    <w:rsid w:val="003F408E"/>
    <w:rsid w:val="003F4AED"/>
    <w:rsid w:val="003F6BBE"/>
    <w:rsid w:val="003F7907"/>
    <w:rsid w:val="004000E8"/>
    <w:rsid w:val="00402E2B"/>
    <w:rsid w:val="0040512B"/>
    <w:rsid w:val="00405CA5"/>
    <w:rsid w:val="00407B3F"/>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785"/>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96CBB"/>
    <w:rsid w:val="004972B8"/>
    <w:rsid w:val="004A16BC"/>
    <w:rsid w:val="004A2B94"/>
    <w:rsid w:val="004A6E83"/>
    <w:rsid w:val="004B6F6A"/>
    <w:rsid w:val="004B7C0C"/>
    <w:rsid w:val="004C118F"/>
    <w:rsid w:val="004C3898"/>
    <w:rsid w:val="004C3F4E"/>
    <w:rsid w:val="004D36B1"/>
    <w:rsid w:val="004D7EBD"/>
    <w:rsid w:val="004E2680"/>
    <w:rsid w:val="004E28F9"/>
    <w:rsid w:val="004E462E"/>
    <w:rsid w:val="004E56DC"/>
    <w:rsid w:val="004E76F4"/>
    <w:rsid w:val="004F0B4E"/>
    <w:rsid w:val="004F0B6C"/>
    <w:rsid w:val="004F2078"/>
    <w:rsid w:val="004F2446"/>
    <w:rsid w:val="004F46CF"/>
    <w:rsid w:val="004F4DA3"/>
    <w:rsid w:val="00506557"/>
    <w:rsid w:val="0050677A"/>
    <w:rsid w:val="005108D8"/>
    <w:rsid w:val="005116F9"/>
    <w:rsid w:val="005153A7"/>
    <w:rsid w:val="005219CF"/>
    <w:rsid w:val="005326CB"/>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0EF3"/>
    <w:rsid w:val="005C538D"/>
    <w:rsid w:val="005C74FB"/>
    <w:rsid w:val="005D1602"/>
    <w:rsid w:val="005D51AB"/>
    <w:rsid w:val="005D7056"/>
    <w:rsid w:val="005E385F"/>
    <w:rsid w:val="005E5B81"/>
    <w:rsid w:val="005F2CB1"/>
    <w:rsid w:val="005F3025"/>
    <w:rsid w:val="005F618C"/>
    <w:rsid w:val="005F70BD"/>
    <w:rsid w:val="0060283C"/>
    <w:rsid w:val="0060320F"/>
    <w:rsid w:val="00604F14"/>
    <w:rsid w:val="00611B83"/>
    <w:rsid w:val="00613257"/>
    <w:rsid w:val="00620A71"/>
    <w:rsid w:val="00620D80"/>
    <w:rsid w:val="006234A6"/>
    <w:rsid w:val="006255E7"/>
    <w:rsid w:val="00630001"/>
    <w:rsid w:val="006311B3"/>
    <w:rsid w:val="0063284C"/>
    <w:rsid w:val="00636398"/>
    <w:rsid w:val="006368D3"/>
    <w:rsid w:val="006377EC"/>
    <w:rsid w:val="0064151F"/>
    <w:rsid w:val="00641533"/>
    <w:rsid w:val="0064208D"/>
    <w:rsid w:val="00643475"/>
    <w:rsid w:val="0064396A"/>
    <w:rsid w:val="0064624E"/>
    <w:rsid w:val="00650AB9"/>
    <w:rsid w:val="006537BE"/>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6F39"/>
    <w:rsid w:val="00695963"/>
    <w:rsid w:val="00695FC2"/>
    <w:rsid w:val="00696949"/>
    <w:rsid w:val="00697052"/>
    <w:rsid w:val="006A46FB"/>
    <w:rsid w:val="006A5E28"/>
    <w:rsid w:val="006A697B"/>
    <w:rsid w:val="006A7AFF"/>
    <w:rsid w:val="006B1816"/>
    <w:rsid w:val="006B2099"/>
    <w:rsid w:val="006B217F"/>
    <w:rsid w:val="006B50CF"/>
    <w:rsid w:val="006C03B8"/>
    <w:rsid w:val="006C5EC9"/>
    <w:rsid w:val="006C6059"/>
    <w:rsid w:val="006C7522"/>
    <w:rsid w:val="006D51E9"/>
    <w:rsid w:val="006D6F08"/>
    <w:rsid w:val="006E062C"/>
    <w:rsid w:val="006E07CD"/>
    <w:rsid w:val="006E1C82"/>
    <w:rsid w:val="006E28B7"/>
    <w:rsid w:val="006E2A9B"/>
    <w:rsid w:val="006E3310"/>
    <w:rsid w:val="006E4E39"/>
    <w:rsid w:val="006E565E"/>
    <w:rsid w:val="006E673D"/>
    <w:rsid w:val="006E7D3B"/>
    <w:rsid w:val="006F1B70"/>
    <w:rsid w:val="006F341D"/>
    <w:rsid w:val="006F3CDE"/>
    <w:rsid w:val="006F3D97"/>
    <w:rsid w:val="006F58D4"/>
    <w:rsid w:val="006F6582"/>
    <w:rsid w:val="0070346E"/>
    <w:rsid w:val="00704501"/>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A6349"/>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2276"/>
    <w:rsid w:val="00803FAE"/>
    <w:rsid w:val="00805C7F"/>
    <w:rsid w:val="0080605F"/>
    <w:rsid w:val="00807786"/>
    <w:rsid w:val="00811FCB"/>
    <w:rsid w:val="008158D6"/>
    <w:rsid w:val="00817196"/>
    <w:rsid w:val="008235DB"/>
    <w:rsid w:val="00824AB4"/>
    <w:rsid w:val="00825A16"/>
    <w:rsid w:val="00825C42"/>
    <w:rsid w:val="00825D25"/>
    <w:rsid w:val="00827D6F"/>
    <w:rsid w:val="00835FE0"/>
    <w:rsid w:val="008376AC"/>
    <w:rsid w:val="008444E8"/>
    <w:rsid w:val="00844E80"/>
    <w:rsid w:val="00846FE7"/>
    <w:rsid w:val="00854EFB"/>
    <w:rsid w:val="00856911"/>
    <w:rsid w:val="008677FD"/>
    <w:rsid w:val="008706D4"/>
    <w:rsid w:val="00870F8A"/>
    <w:rsid w:val="008719A4"/>
    <w:rsid w:val="00871D23"/>
    <w:rsid w:val="00874312"/>
    <w:rsid w:val="0087437C"/>
    <w:rsid w:val="00875CD7"/>
    <w:rsid w:val="00876B4D"/>
    <w:rsid w:val="00877F18"/>
    <w:rsid w:val="00880CCE"/>
    <w:rsid w:val="00883FF6"/>
    <w:rsid w:val="00884692"/>
    <w:rsid w:val="008858D9"/>
    <w:rsid w:val="00891662"/>
    <w:rsid w:val="008941E3"/>
    <w:rsid w:val="00894A88"/>
    <w:rsid w:val="00895386"/>
    <w:rsid w:val="0089587D"/>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25CB"/>
    <w:rsid w:val="008F33DC"/>
    <w:rsid w:val="008F477F"/>
    <w:rsid w:val="00902350"/>
    <w:rsid w:val="0090336B"/>
    <w:rsid w:val="00903AC1"/>
    <w:rsid w:val="009053AA"/>
    <w:rsid w:val="00906939"/>
    <w:rsid w:val="00910B7D"/>
    <w:rsid w:val="00911DFB"/>
    <w:rsid w:val="00913722"/>
    <w:rsid w:val="009139D9"/>
    <w:rsid w:val="00914AD8"/>
    <w:rsid w:val="00916079"/>
    <w:rsid w:val="00917CE9"/>
    <w:rsid w:val="00920BF2"/>
    <w:rsid w:val="00922010"/>
    <w:rsid w:val="00925ECE"/>
    <w:rsid w:val="00931BD9"/>
    <w:rsid w:val="009368F3"/>
    <w:rsid w:val="00941636"/>
    <w:rsid w:val="00943742"/>
    <w:rsid w:val="00945C05"/>
    <w:rsid w:val="00946945"/>
    <w:rsid w:val="00947713"/>
    <w:rsid w:val="00950DE7"/>
    <w:rsid w:val="00953920"/>
    <w:rsid w:val="00953D47"/>
    <w:rsid w:val="00955B1C"/>
    <w:rsid w:val="0095681E"/>
    <w:rsid w:val="009572D4"/>
    <w:rsid w:val="00961921"/>
    <w:rsid w:val="0096430A"/>
    <w:rsid w:val="0096554B"/>
    <w:rsid w:val="0096584A"/>
    <w:rsid w:val="00971F08"/>
    <w:rsid w:val="0097603D"/>
    <w:rsid w:val="00976949"/>
    <w:rsid w:val="00980477"/>
    <w:rsid w:val="009826C7"/>
    <w:rsid w:val="00985253"/>
    <w:rsid w:val="009853B3"/>
    <w:rsid w:val="00987313"/>
    <w:rsid w:val="0098796D"/>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157"/>
    <w:rsid w:val="009F08F3"/>
    <w:rsid w:val="009F13F9"/>
    <w:rsid w:val="009F344F"/>
    <w:rsid w:val="00A031D8"/>
    <w:rsid w:val="00A048A8"/>
    <w:rsid w:val="00A04F49"/>
    <w:rsid w:val="00A13E54"/>
    <w:rsid w:val="00A14228"/>
    <w:rsid w:val="00A15781"/>
    <w:rsid w:val="00A17F63"/>
    <w:rsid w:val="00A2193B"/>
    <w:rsid w:val="00A2351A"/>
    <w:rsid w:val="00A239B5"/>
    <w:rsid w:val="00A264A9"/>
    <w:rsid w:val="00A26DCF"/>
    <w:rsid w:val="00A27785"/>
    <w:rsid w:val="00A30187"/>
    <w:rsid w:val="00A3448A"/>
    <w:rsid w:val="00A36297"/>
    <w:rsid w:val="00A41E2B"/>
    <w:rsid w:val="00A43A53"/>
    <w:rsid w:val="00A45B74"/>
    <w:rsid w:val="00A52E1D"/>
    <w:rsid w:val="00A52F84"/>
    <w:rsid w:val="00A55BEF"/>
    <w:rsid w:val="00A61499"/>
    <w:rsid w:val="00A62A77"/>
    <w:rsid w:val="00A63483"/>
    <w:rsid w:val="00A657D7"/>
    <w:rsid w:val="00A660AC"/>
    <w:rsid w:val="00A67E6C"/>
    <w:rsid w:val="00A71B99"/>
    <w:rsid w:val="00A739D0"/>
    <w:rsid w:val="00A761D4"/>
    <w:rsid w:val="00A77EC4"/>
    <w:rsid w:val="00A808CB"/>
    <w:rsid w:val="00A92879"/>
    <w:rsid w:val="00A9442A"/>
    <w:rsid w:val="00AA016F"/>
    <w:rsid w:val="00AA1ED6"/>
    <w:rsid w:val="00AA51D6"/>
    <w:rsid w:val="00AB0BC8"/>
    <w:rsid w:val="00AB11CA"/>
    <w:rsid w:val="00AB14D9"/>
    <w:rsid w:val="00AB4AB8"/>
    <w:rsid w:val="00AB655E"/>
    <w:rsid w:val="00AC007F"/>
    <w:rsid w:val="00AC0F6A"/>
    <w:rsid w:val="00AC2ECD"/>
    <w:rsid w:val="00AC3119"/>
    <w:rsid w:val="00AC49FB"/>
    <w:rsid w:val="00AC5A10"/>
    <w:rsid w:val="00AD0AA3"/>
    <w:rsid w:val="00AD3F94"/>
    <w:rsid w:val="00AD4A5A"/>
    <w:rsid w:val="00AD6B12"/>
    <w:rsid w:val="00AE27AC"/>
    <w:rsid w:val="00AE40E0"/>
    <w:rsid w:val="00AE4DBA"/>
    <w:rsid w:val="00AE4F07"/>
    <w:rsid w:val="00AF1C5D"/>
    <w:rsid w:val="00AF42D7"/>
    <w:rsid w:val="00B00439"/>
    <w:rsid w:val="00B006FE"/>
    <w:rsid w:val="00B007CB"/>
    <w:rsid w:val="00B02AA9"/>
    <w:rsid w:val="00B02FA3"/>
    <w:rsid w:val="00B05084"/>
    <w:rsid w:val="00B11A48"/>
    <w:rsid w:val="00B157F9"/>
    <w:rsid w:val="00B160A3"/>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340C"/>
    <w:rsid w:val="00B85DE5"/>
    <w:rsid w:val="00B86C1A"/>
    <w:rsid w:val="00B90F73"/>
    <w:rsid w:val="00B91045"/>
    <w:rsid w:val="00B93B59"/>
    <w:rsid w:val="00B9406A"/>
    <w:rsid w:val="00BA2280"/>
    <w:rsid w:val="00BA2A08"/>
    <w:rsid w:val="00BA56D2"/>
    <w:rsid w:val="00BA76E0"/>
    <w:rsid w:val="00BB2A25"/>
    <w:rsid w:val="00BB51E9"/>
    <w:rsid w:val="00BB6C99"/>
    <w:rsid w:val="00BC0FDC"/>
    <w:rsid w:val="00BC3053"/>
    <w:rsid w:val="00BC36FA"/>
    <w:rsid w:val="00BC4D2E"/>
    <w:rsid w:val="00BD48AC"/>
    <w:rsid w:val="00BD5F1A"/>
    <w:rsid w:val="00BE1234"/>
    <w:rsid w:val="00BE2FA6"/>
    <w:rsid w:val="00BE333F"/>
    <w:rsid w:val="00BE7406"/>
    <w:rsid w:val="00BE7603"/>
    <w:rsid w:val="00BF3279"/>
    <w:rsid w:val="00BF3AC1"/>
    <w:rsid w:val="00BF74C7"/>
    <w:rsid w:val="00C015F1"/>
    <w:rsid w:val="00C01F33"/>
    <w:rsid w:val="00C02CC6"/>
    <w:rsid w:val="00C040F7"/>
    <w:rsid w:val="00C044AB"/>
    <w:rsid w:val="00C05706"/>
    <w:rsid w:val="00C07377"/>
    <w:rsid w:val="00C10478"/>
    <w:rsid w:val="00C12107"/>
    <w:rsid w:val="00C14D4B"/>
    <w:rsid w:val="00C154BB"/>
    <w:rsid w:val="00C220D8"/>
    <w:rsid w:val="00C279B5"/>
    <w:rsid w:val="00C27C45"/>
    <w:rsid w:val="00C3719D"/>
    <w:rsid w:val="00C37CB2"/>
    <w:rsid w:val="00C473A5"/>
    <w:rsid w:val="00C54995"/>
    <w:rsid w:val="00C54D41"/>
    <w:rsid w:val="00C60783"/>
    <w:rsid w:val="00C6371A"/>
    <w:rsid w:val="00C64672"/>
    <w:rsid w:val="00C70697"/>
    <w:rsid w:val="00C72093"/>
    <w:rsid w:val="00C72EF4"/>
    <w:rsid w:val="00C744FE"/>
    <w:rsid w:val="00C747C0"/>
    <w:rsid w:val="00C75D2F"/>
    <w:rsid w:val="00C767BE"/>
    <w:rsid w:val="00C76E3C"/>
    <w:rsid w:val="00C81568"/>
    <w:rsid w:val="00C83DC2"/>
    <w:rsid w:val="00C9027A"/>
    <w:rsid w:val="00C9068E"/>
    <w:rsid w:val="00C93814"/>
    <w:rsid w:val="00C93C4B"/>
    <w:rsid w:val="00C944AB"/>
    <w:rsid w:val="00C95B40"/>
    <w:rsid w:val="00C9704F"/>
    <w:rsid w:val="00CA1ED8"/>
    <w:rsid w:val="00CB1F63"/>
    <w:rsid w:val="00CB7170"/>
    <w:rsid w:val="00CC040E"/>
    <w:rsid w:val="00CC111F"/>
    <w:rsid w:val="00CC2011"/>
    <w:rsid w:val="00CC3AC6"/>
    <w:rsid w:val="00CC3EA0"/>
    <w:rsid w:val="00CC7B45"/>
    <w:rsid w:val="00CD1188"/>
    <w:rsid w:val="00CD2ED1"/>
    <w:rsid w:val="00CD337B"/>
    <w:rsid w:val="00CD7CF5"/>
    <w:rsid w:val="00CE0424"/>
    <w:rsid w:val="00CE7561"/>
    <w:rsid w:val="00CF1157"/>
    <w:rsid w:val="00CF1354"/>
    <w:rsid w:val="00CF3B1F"/>
    <w:rsid w:val="00CF3BF6"/>
    <w:rsid w:val="00CF625B"/>
    <w:rsid w:val="00CF687E"/>
    <w:rsid w:val="00D015CD"/>
    <w:rsid w:val="00D0245F"/>
    <w:rsid w:val="00D0349B"/>
    <w:rsid w:val="00D10249"/>
    <w:rsid w:val="00D115C3"/>
    <w:rsid w:val="00D11897"/>
    <w:rsid w:val="00D121A5"/>
    <w:rsid w:val="00D13135"/>
    <w:rsid w:val="00D13E4E"/>
    <w:rsid w:val="00D14445"/>
    <w:rsid w:val="00D21473"/>
    <w:rsid w:val="00D239A7"/>
    <w:rsid w:val="00D23F47"/>
    <w:rsid w:val="00D36E71"/>
    <w:rsid w:val="00D37D87"/>
    <w:rsid w:val="00D40B33"/>
    <w:rsid w:val="00D4318F"/>
    <w:rsid w:val="00D438BF"/>
    <w:rsid w:val="00D440F8"/>
    <w:rsid w:val="00D53E3F"/>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94915"/>
    <w:rsid w:val="00DA305E"/>
    <w:rsid w:val="00DA5417"/>
    <w:rsid w:val="00DA56E8"/>
    <w:rsid w:val="00DB0A9F"/>
    <w:rsid w:val="00DB377D"/>
    <w:rsid w:val="00DC2D36"/>
    <w:rsid w:val="00DC3FB4"/>
    <w:rsid w:val="00DC53EF"/>
    <w:rsid w:val="00DE5608"/>
    <w:rsid w:val="00DE58D0"/>
    <w:rsid w:val="00DE654F"/>
    <w:rsid w:val="00DF0B6E"/>
    <w:rsid w:val="00DF15E0"/>
    <w:rsid w:val="00DF37A0"/>
    <w:rsid w:val="00DF4DC6"/>
    <w:rsid w:val="00E110E7"/>
    <w:rsid w:val="00E11B20"/>
    <w:rsid w:val="00E17FA2"/>
    <w:rsid w:val="00E22330"/>
    <w:rsid w:val="00E23A83"/>
    <w:rsid w:val="00E2560D"/>
    <w:rsid w:val="00E30B5A"/>
    <w:rsid w:val="00E3123D"/>
    <w:rsid w:val="00E31461"/>
    <w:rsid w:val="00E31D43"/>
    <w:rsid w:val="00E32608"/>
    <w:rsid w:val="00E34188"/>
    <w:rsid w:val="00E343D2"/>
    <w:rsid w:val="00E34B6E"/>
    <w:rsid w:val="00E35559"/>
    <w:rsid w:val="00E3723A"/>
    <w:rsid w:val="00E37860"/>
    <w:rsid w:val="00E414A0"/>
    <w:rsid w:val="00E42F33"/>
    <w:rsid w:val="00E446F1"/>
    <w:rsid w:val="00E455C2"/>
    <w:rsid w:val="00E46886"/>
    <w:rsid w:val="00E47AEF"/>
    <w:rsid w:val="00E53B75"/>
    <w:rsid w:val="00E54E3B"/>
    <w:rsid w:val="00E57565"/>
    <w:rsid w:val="00E61933"/>
    <w:rsid w:val="00E63838"/>
    <w:rsid w:val="00E64434"/>
    <w:rsid w:val="00E67C51"/>
    <w:rsid w:val="00E72EFC"/>
    <w:rsid w:val="00E758EC"/>
    <w:rsid w:val="00E815F6"/>
    <w:rsid w:val="00E8234C"/>
    <w:rsid w:val="00E83AA9"/>
    <w:rsid w:val="00E8459A"/>
    <w:rsid w:val="00E85928"/>
    <w:rsid w:val="00E87822"/>
    <w:rsid w:val="00E90395"/>
    <w:rsid w:val="00E90E49"/>
    <w:rsid w:val="00E917F9"/>
    <w:rsid w:val="00E9291C"/>
    <w:rsid w:val="00E93FFE"/>
    <w:rsid w:val="00E94F8A"/>
    <w:rsid w:val="00EA63EF"/>
    <w:rsid w:val="00EA7A41"/>
    <w:rsid w:val="00EB077B"/>
    <w:rsid w:val="00EB4EA2"/>
    <w:rsid w:val="00EB6D27"/>
    <w:rsid w:val="00EC24D5"/>
    <w:rsid w:val="00EC27C6"/>
    <w:rsid w:val="00EC4207"/>
    <w:rsid w:val="00EC5653"/>
    <w:rsid w:val="00EC71CE"/>
    <w:rsid w:val="00EC7EFE"/>
    <w:rsid w:val="00ED1006"/>
    <w:rsid w:val="00EE4853"/>
    <w:rsid w:val="00EF18FE"/>
    <w:rsid w:val="00EF5787"/>
    <w:rsid w:val="00EF60D0"/>
    <w:rsid w:val="00F02AD3"/>
    <w:rsid w:val="00F0528D"/>
    <w:rsid w:val="00F06C67"/>
    <w:rsid w:val="00F06DFD"/>
    <w:rsid w:val="00F071D1"/>
    <w:rsid w:val="00F07533"/>
    <w:rsid w:val="00F10629"/>
    <w:rsid w:val="00F14A0D"/>
    <w:rsid w:val="00F15FA5"/>
    <w:rsid w:val="00F209B7"/>
    <w:rsid w:val="00F2376F"/>
    <w:rsid w:val="00F243D8"/>
    <w:rsid w:val="00F30828"/>
    <w:rsid w:val="00F313D6"/>
    <w:rsid w:val="00F40F0C"/>
    <w:rsid w:val="00F4766C"/>
    <w:rsid w:val="00F5060E"/>
    <w:rsid w:val="00F507D1"/>
    <w:rsid w:val="00F519CE"/>
    <w:rsid w:val="00F51ADA"/>
    <w:rsid w:val="00F529AE"/>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0575"/>
    <w:rsid w:val="00FB4C80"/>
    <w:rsid w:val="00FB6A6A"/>
    <w:rsid w:val="00FC60AF"/>
    <w:rsid w:val="00FC7429"/>
    <w:rsid w:val="00FC7D3D"/>
    <w:rsid w:val="00FD07F6"/>
    <w:rsid w:val="00FD1EC8"/>
    <w:rsid w:val="00FD47ED"/>
    <w:rsid w:val="00FD4B57"/>
    <w:rsid w:val="00FD74DB"/>
    <w:rsid w:val="00FD7660"/>
    <w:rsid w:val="00FE0655"/>
    <w:rsid w:val="00FE2365"/>
    <w:rsid w:val="00FE37D7"/>
    <w:rsid w:val="00FE4C7B"/>
    <w:rsid w:val="00FE7336"/>
    <w:rsid w:val="00FE787C"/>
    <w:rsid w:val="00FF3334"/>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FD6A18"/>
  <w15:chartTrackingRefBased/>
  <w15:docId w15:val="{0AC425A5-DB02-4FEF-876A-630CA5015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B160A3"/>
    <w:rPr>
      <w:color w:val="605E5C"/>
      <w:shd w:val="clear" w:color="auto" w:fill="E1DFDD"/>
    </w:rPr>
  </w:style>
  <w:style w:type="paragraph" w:styleId="Revision">
    <w:name w:val="Revision"/>
    <w:hidden/>
    <w:uiPriority w:val="99"/>
    <w:semiHidden/>
    <w:rsid w:val="006537BE"/>
    <w:rPr>
      <w:rFonts w:ascii="Times New Roman" w:hAnsi="Times New Roman"/>
      <w:lang w:eastAsia="ja-JP"/>
    </w:rPr>
  </w:style>
  <w:style w:type="paragraph" w:customStyle="1" w:styleId="Agreement">
    <w:name w:val="Agreement"/>
    <w:basedOn w:val="Normal"/>
    <w:next w:val="Normal"/>
    <w:uiPriority w:val="99"/>
    <w:qFormat/>
    <w:rsid w:val="00F529AE"/>
    <w:pPr>
      <w:numPr>
        <w:numId w:val="23"/>
      </w:numPr>
      <w:overflowPunct/>
      <w:autoSpaceDE/>
      <w:autoSpaceDN/>
      <w:adjustRightInd/>
      <w:spacing w:before="60" w:after="0"/>
      <w:textAlignment w:val="auto"/>
    </w:pPr>
    <w:rPr>
      <w:rFonts w:ascii="Arial" w:eastAsia="MS Mincho" w:hAnsi="Arial"/>
      <w:b/>
      <w:szCs w:val="24"/>
      <w:lang w:eastAsia="en-GB"/>
    </w:rPr>
  </w:style>
  <w:style w:type="paragraph" w:customStyle="1" w:styleId="Doc-title">
    <w:name w:val="Doc-title"/>
    <w:basedOn w:val="Normal"/>
    <w:next w:val="Doc-text2"/>
    <w:link w:val="Doc-titleChar"/>
    <w:qFormat/>
    <w:rsid w:val="00013AC8"/>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013AC8"/>
    <w:rPr>
      <w:rFonts w:ascii="Arial" w:eastAsia="MS Mincho" w:hAnsi="Arial"/>
      <w:noProof/>
      <w:szCs w:val="24"/>
    </w:rPr>
  </w:style>
  <w:style w:type="paragraph" w:customStyle="1" w:styleId="Doc-comment">
    <w:name w:val="Doc-comment"/>
    <w:basedOn w:val="Normal"/>
    <w:next w:val="Doc-text2"/>
    <w:qFormat/>
    <w:rsid w:val="00013AC8"/>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9796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mtk65284/Documents/3GPP/tsg_ran/WG2_RL2/RAN2/Docs/R2-2405527.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8FB0F0-AA40-4CC9-B1E9-826608C2F7F4}">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B6CD74A3-6CE5-4845-8323-9E5093E816E5}">
  <ds:schemaRefs>
    <ds:schemaRef ds:uri="http://schemas.microsoft.com/sharepoint/v3/contenttype/forms"/>
  </ds:schemaRefs>
</ds:datastoreItem>
</file>

<file path=customXml/itemProps3.xml><?xml version="1.0" encoding="utf-8"?>
<ds:datastoreItem xmlns:ds="http://schemas.openxmlformats.org/officeDocument/2006/customXml" ds:itemID="{038890C2-E245-4900-B7F5-EF3DF71FD2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0E8DDF4-C7AB-4405-B64F-C3732A4844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C:\Temp\R2-18xxxxx - Contribution Template.dotx</Template>
  <TotalTime>199</TotalTime>
  <Pages>4</Pages>
  <Words>1597</Words>
  <Characters>9107</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10683</CharactersWithSpaces>
  <SharedDoc>false</SharedDoc>
  <HyperlinkBase/>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136</cp:revision>
  <cp:lastPrinted>2008-01-31T07:09:00Z</cp:lastPrinted>
  <dcterms:created xsi:type="dcterms:W3CDTF">2023-08-31T07:30:00Z</dcterms:created>
  <dcterms:modified xsi:type="dcterms:W3CDTF">2024-08-08T16:03:00Z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